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026B87" w14:textId="03E20554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F25F2">
        <w:rPr>
          <w:b/>
          <w:noProof/>
          <w:sz w:val="24"/>
        </w:rPr>
        <w:t>8</w:t>
      </w:r>
      <w:r w:rsidR="006B63F9">
        <w:rPr>
          <w:b/>
          <w:noProof/>
          <w:sz w:val="24"/>
        </w:rPr>
        <w:t>Adhoc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 w:rsidR="008F25F2">
        <w:rPr>
          <w:b/>
          <w:i/>
          <w:noProof/>
          <w:sz w:val="28"/>
        </w:rPr>
        <w:tab/>
        <w:t>S3-22</w:t>
      </w:r>
      <w:r w:rsidR="00964AA9">
        <w:rPr>
          <w:b/>
          <w:i/>
          <w:noProof/>
          <w:sz w:val="28"/>
        </w:rPr>
        <w:t>2493</w:t>
      </w:r>
    </w:p>
    <w:p w14:paraId="22E3DFBA" w14:textId="2DDD8C49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6B63F9">
        <w:rPr>
          <w:b/>
          <w:sz w:val="24"/>
        </w:rPr>
        <w:t>10</w:t>
      </w:r>
      <w:r w:rsidR="006B63F9" w:rsidRPr="006B63F9">
        <w:rPr>
          <w:b/>
          <w:sz w:val="24"/>
          <w:vertAlign w:val="superscript"/>
        </w:rPr>
        <w:t>th</w:t>
      </w:r>
      <w:r w:rsidR="008F25F2" w:rsidRPr="008F25F2">
        <w:rPr>
          <w:b/>
          <w:sz w:val="24"/>
        </w:rPr>
        <w:t xml:space="preserve"> – </w:t>
      </w:r>
      <w:r w:rsidR="006B63F9">
        <w:rPr>
          <w:b/>
          <w:sz w:val="24"/>
        </w:rPr>
        <w:t>14</w:t>
      </w:r>
      <w:bookmarkStart w:id="0" w:name="_GoBack"/>
      <w:bookmarkEnd w:id="0"/>
      <w:r w:rsidR="008F25F2" w:rsidRPr="008F25F2">
        <w:rPr>
          <w:b/>
          <w:sz w:val="24"/>
          <w:vertAlign w:val="superscript"/>
        </w:rPr>
        <w:t>th</w:t>
      </w:r>
      <w:r w:rsidR="008F25F2" w:rsidRPr="008F25F2">
        <w:rPr>
          <w:b/>
          <w:sz w:val="24"/>
        </w:rPr>
        <w:t xml:space="preserve"> August, 2022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5D091B">
        <w:rPr>
          <w:b/>
          <w:noProof/>
          <w:sz w:val="24"/>
        </w:rPr>
        <w:t xml:space="preserve">   </w:t>
      </w:r>
      <w:r w:rsidR="005D091B">
        <w:rPr>
          <w:b/>
          <w:noProof/>
          <w:sz w:val="24"/>
        </w:rPr>
        <w:tab/>
        <w:t xml:space="preserve"> 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96FE3">
        <w:rPr>
          <w:noProof/>
        </w:rPr>
        <w:t>2</w:t>
      </w:r>
      <w:r w:rsidR="00EE33A2">
        <w:rPr>
          <w:noProof/>
        </w:rPr>
        <w:t>xxxx</w:t>
      </w:r>
    </w:p>
    <w:p w14:paraId="1B0AB99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57D9EBC" w14:textId="77777777" w:rsidR="00C022E3" w:rsidRDefault="00C022E3" w:rsidP="008F25F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4363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924363" w:rsidRPr="00046364">
        <w:rPr>
          <w:rFonts w:ascii="Arial" w:hAnsi="Arial"/>
          <w:b/>
          <w:lang w:val="en-US"/>
        </w:rPr>
        <w:t>HiSilicon</w:t>
      </w:r>
      <w:proofErr w:type="spellEnd"/>
    </w:p>
    <w:p w14:paraId="3F3F4878" w14:textId="615CC97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5751" w:rsidRPr="00E05751">
        <w:rPr>
          <w:rFonts w:ascii="Arial" w:hAnsi="Arial" w:cs="Arial"/>
          <w:b/>
        </w:rPr>
        <w:t xml:space="preserve">New Solution on </w:t>
      </w:r>
      <w:r w:rsidR="009260B7" w:rsidRPr="009260B7">
        <w:rPr>
          <w:rFonts w:ascii="Arial" w:hAnsi="Arial" w:cs="Arial"/>
          <w:b/>
        </w:rPr>
        <w:t xml:space="preserve">User Consent for </w:t>
      </w:r>
      <w:r w:rsidR="002B0BED" w:rsidRPr="002B0BED">
        <w:rPr>
          <w:rFonts w:ascii="Arial" w:hAnsi="Arial" w:cs="Arial"/>
          <w:b/>
        </w:rPr>
        <w:t xml:space="preserve">Analytics Request from </w:t>
      </w:r>
      <w:proofErr w:type="spellStart"/>
      <w:r w:rsidR="002B0BED" w:rsidRPr="002B0BED">
        <w:rPr>
          <w:rFonts w:ascii="Arial" w:hAnsi="Arial" w:cs="Arial"/>
          <w:b/>
        </w:rPr>
        <w:t>vPLMN</w:t>
      </w:r>
      <w:proofErr w:type="spellEnd"/>
    </w:p>
    <w:p w14:paraId="79CC09F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D091B">
        <w:rPr>
          <w:rFonts w:ascii="Arial" w:hAnsi="Arial"/>
          <w:b/>
          <w:lang w:eastAsia="zh-CN"/>
        </w:rPr>
        <w:t>Approval</w:t>
      </w:r>
    </w:p>
    <w:p w14:paraId="23A66767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D091B">
        <w:rPr>
          <w:rFonts w:ascii="Arial" w:hAnsi="Arial"/>
          <w:b/>
        </w:rPr>
        <w:t>5.</w:t>
      </w:r>
      <w:r w:rsidR="00E05751">
        <w:rPr>
          <w:rFonts w:ascii="Arial" w:hAnsi="Arial"/>
          <w:b/>
        </w:rPr>
        <w:t>22</w:t>
      </w:r>
    </w:p>
    <w:p w14:paraId="41D98FD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2701880" w14:textId="1BC23DCC" w:rsidR="00C022E3" w:rsidRDefault="000B6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B6BCE">
        <w:rPr>
          <w:b/>
          <w:i/>
        </w:rPr>
        <w:t>The contribution</w:t>
      </w:r>
      <w:r w:rsidR="004E4486" w:rsidRPr="004E4486">
        <w:t xml:space="preserve"> </w:t>
      </w:r>
      <w:r w:rsidR="004E4486" w:rsidRPr="004E4486">
        <w:rPr>
          <w:b/>
          <w:i/>
        </w:rPr>
        <w:t>proposes a new solution to address KI#</w:t>
      </w:r>
      <w:r w:rsidR="00CA2EEC">
        <w:rPr>
          <w:b/>
          <w:i/>
        </w:rPr>
        <w:t>1</w:t>
      </w:r>
      <w:r w:rsidR="002B0BED">
        <w:rPr>
          <w:b/>
          <w:i/>
        </w:rPr>
        <w:t>.</w:t>
      </w:r>
    </w:p>
    <w:p w14:paraId="3168C7D5" w14:textId="77777777" w:rsidR="004E4486" w:rsidRPr="004E4486" w:rsidRDefault="00C022E3" w:rsidP="004E4486">
      <w:pPr>
        <w:pStyle w:val="1"/>
      </w:pPr>
      <w:r>
        <w:t>2</w:t>
      </w:r>
      <w:r>
        <w:tab/>
        <w:t>References</w:t>
      </w:r>
    </w:p>
    <w:p w14:paraId="1BC70E59" w14:textId="77777777" w:rsidR="00282101" w:rsidRPr="00644E3B" w:rsidRDefault="00282101" w:rsidP="00282101">
      <w:pPr>
        <w:pStyle w:val="Reference"/>
        <w:tabs>
          <w:tab w:val="clear" w:pos="851"/>
          <w:tab w:val="left" w:pos="650"/>
        </w:tabs>
        <w:ind w:left="0" w:firstLine="0"/>
        <w:rPr>
          <w:iCs/>
          <w:lang w:eastAsia="zh-CN"/>
        </w:rPr>
      </w:pPr>
    </w:p>
    <w:p w14:paraId="3E7E2940" w14:textId="77777777" w:rsidR="00C022E3" w:rsidRDefault="00C022E3">
      <w:pPr>
        <w:pStyle w:val="1"/>
      </w:pPr>
      <w:r>
        <w:t>3</w:t>
      </w:r>
      <w:r>
        <w:tab/>
        <w:t>Rationale</w:t>
      </w:r>
    </w:p>
    <w:p w14:paraId="09014994" w14:textId="374C5A40" w:rsidR="00534225" w:rsidRPr="004520CB" w:rsidRDefault="000B6BCE" w:rsidP="005D091B">
      <w:pPr>
        <w:rPr>
          <w:lang w:eastAsia="zh-CN"/>
        </w:rPr>
      </w:pPr>
      <w:r w:rsidRPr="004520CB">
        <w:rPr>
          <w:rFonts w:hint="eastAsia"/>
          <w:lang w:eastAsia="zh-CN"/>
        </w:rPr>
        <w:t>T</w:t>
      </w:r>
      <w:r w:rsidRPr="004520CB">
        <w:rPr>
          <w:lang w:eastAsia="zh-CN"/>
        </w:rPr>
        <w:t>he contribution proposes a new solution</w:t>
      </w:r>
      <w:r w:rsidR="002E2A48">
        <w:rPr>
          <w:lang w:eastAsia="zh-CN"/>
        </w:rPr>
        <w:t xml:space="preserve"> to address KI#</w:t>
      </w:r>
      <w:r w:rsidR="00CA2EEC">
        <w:rPr>
          <w:lang w:eastAsia="zh-CN"/>
        </w:rPr>
        <w:t>1</w:t>
      </w:r>
      <w:r w:rsidRPr="004520CB">
        <w:rPr>
          <w:lang w:eastAsia="zh-CN"/>
        </w:rPr>
        <w:t>.</w:t>
      </w:r>
      <w:r w:rsidR="00E03F86" w:rsidRPr="00E03F86">
        <w:t xml:space="preserve"> </w:t>
      </w:r>
      <w:r w:rsidR="001421CD" w:rsidRPr="001421CD">
        <w:t xml:space="preserve">For roaming case in </w:t>
      </w:r>
      <w:proofErr w:type="spellStart"/>
      <w:r w:rsidR="001421CD" w:rsidRPr="001421CD">
        <w:t>eNA</w:t>
      </w:r>
      <w:proofErr w:type="spellEnd"/>
      <w:r w:rsidR="001421CD" w:rsidRPr="001421CD">
        <w:t xml:space="preserve">, the </w:t>
      </w:r>
      <w:proofErr w:type="spellStart"/>
      <w:r w:rsidR="001421CD" w:rsidRPr="001421CD">
        <w:t>vPLMN</w:t>
      </w:r>
      <w:proofErr w:type="spellEnd"/>
      <w:r w:rsidR="001421CD" w:rsidRPr="001421CD">
        <w:t xml:space="preserve"> may request user analytics from </w:t>
      </w:r>
      <w:proofErr w:type="spellStart"/>
      <w:r w:rsidR="001421CD" w:rsidRPr="001421CD">
        <w:t>hPLMN</w:t>
      </w:r>
      <w:proofErr w:type="spellEnd"/>
      <w:r w:rsidR="001421CD" w:rsidRPr="001421CD">
        <w:t xml:space="preserve">. Depending on different regulation, user consent may be needed. The solution proposes that central NF in </w:t>
      </w:r>
      <w:proofErr w:type="spellStart"/>
      <w:r w:rsidR="001421CD" w:rsidRPr="001421CD">
        <w:t>hPLMN</w:t>
      </w:r>
      <w:proofErr w:type="spellEnd"/>
      <w:r w:rsidR="001421CD" w:rsidRPr="001421CD">
        <w:t xml:space="preserve"> is deemed as enforcement point. Besides that, the UDM will double check whether the requested </w:t>
      </w:r>
      <w:proofErr w:type="spellStart"/>
      <w:r w:rsidR="001421CD" w:rsidRPr="001421CD">
        <w:t>vPLMN</w:t>
      </w:r>
      <w:proofErr w:type="spellEnd"/>
      <w:r w:rsidR="001421CD" w:rsidRPr="001421CD">
        <w:t xml:space="preserve"> is allowed for requesting UE’s </w:t>
      </w:r>
      <w:proofErr w:type="spellStart"/>
      <w:r w:rsidR="001421CD" w:rsidRPr="001421CD">
        <w:t>anaytics</w:t>
      </w:r>
      <w:proofErr w:type="spellEnd"/>
      <w:r w:rsidR="001421CD" w:rsidRPr="001421CD">
        <w:t xml:space="preserve"> based on the user consent, local policy and local regulations.</w:t>
      </w:r>
    </w:p>
    <w:p w14:paraId="117077A1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22AA0C32" w14:textId="77777777" w:rsidR="005D091B" w:rsidRPr="000E3F6D" w:rsidRDefault="005D091B" w:rsidP="005D09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70A2902F" w14:textId="13D34B4A" w:rsidR="00636A1F" w:rsidRDefault="00636A1F" w:rsidP="00636A1F">
      <w:pPr>
        <w:pStyle w:val="2"/>
        <w:rPr>
          <w:ins w:id="1" w:author="Huawei-HL" w:date="2022-08-11T14:56:00Z"/>
          <w:rFonts w:cs="Arial"/>
          <w:sz w:val="28"/>
          <w:szCs w:val="28"/>
        </w:rPr>
      </w:pPr>
      <w:ins w:id="2" w:author="Huawei-HL" w:date="2022-08-11T14:56:00Z">
        <w:r w:rsidRPr="0092145B">
          <w:t>6.</w:t>
        </w:r>
        <w:r w:rsidRPr="00801AAE">
          <w:rPr>
            <w:highlight w:val="yellow"/>
          </w:rPr>
          <w:t>X</w:t>
        </w:r>
        <w:r>
          <w:tab/>
          <w:t>Solution #</w:t>
        </w:r>
        <w:r w:rsidRPr="00801AAE">
          <w:rPr>
            <w:highlight w:val="yellow"/>
          </w:rPr>
          <w:t>X</w:t>
        </w:r>
        <w:bookmarkStart w:id="3" w:name="_Toc107821158"/>
        <w:r>
          <w:t xml:space="preserve">: </w:t>
        </w:r>
        <w:bookmarkStart w:id="4" w:name="_Hlk111019082"/>
        <w:bookmarkEnd w:id="3"/>
        <w:r w:rsidRPr="00371DF5">
          <w:t xml:space="preserve">User Consent for </w:t>
        </w:r>
      </w:ins>
      <w:bookmarkEnd w:id="4"/>
      <w:ins w:id="5" w:author="Huawei-HL" w:date="2022-09-14T17:41:00Z">
        <w:r w:rsidR="008C1075">
          <w:t>Analytics</w:t>
        </w:r>
      </w:ins>
      <w:ins w:id="6" w:author="Huawei-HL" w:date="2022-09-14T17:42:00Z">
        <w:r w:rsidR="008C1075">
          <w:t xml:space="preserve"> </w:t>
        </w:r>
      </w:ins>
      <w:ins w:id="7" w:author="Huawei-HL" w:date="2022-09-14T22:03:00Z">
        <w:r w:rsidR="00A44F23">
          <w:t xml:space="preserve">Request </w:t>
        </w:r>
      </w:ins>
      <w:ins w:id="8" w:author="Huawei-HL" w:date="2022-09-14T17:42:00Z">
        <w:r w:rsidR="008C1075">
          <w:t xml:space="preserve">from </w:t>
        </w:r>
        <w:proofErr w:type="spellStart"/>
        <w:r w:rsidR="008C1075">
          <w:t>vPLMN</w:t>
        </w:r>
      </w:ins>
      <w:proofErr w:type="spellEnd"/>
    </w:p>
    <w:p w14:paraId="278259DB" w14:textId="77777777" w:rsidR="00636A1F" w:rsidRDefault="00636A1F" w:rsidP="00636A1F">
      <w:pPr>
        <w:pStyle w:val="3"/>
        <w:rPr>
          <w:ins w:id="9" w:author="Huawei-HL" w:date="2022-08-11T14:56:00Z"/>
        </w:rPr>
      </w:pPr>
      <w:bookmarkStart w:id="10" w:name="_Toc107821159"/>
      <w:ins w:id="11" w:author="Huawei-HL" w:date="2022-08-11T14:56:00Z">
        <w:r w:rsidRPr="0092145B">
          <w:t>6.</w:t>
        </w:r>
        <w:r w:rsidRPr="00801AAE">
          <w:rPr>
            <w:highlight w:val="yellow"/>
          </w:rPr>
          <w:t>X</w:t>
        </w:r>
        <w:r>
          <w:t>.1</w:t>
        </w:r>
        <w:r>
          <w:tab/>
          <w:t>Introduction</w:t>
        </w:r>
        <w:bookmarkEnd w:id="10"/>
        <w:r>
          <w:t xml:space="preserve"> </w:t>
        </w:r>
      </w:ins>
    </w:p>
    <w:p w14:paraId="4EBDE6EC" w14:textId="77777777" w:rsidR="00636A1F" w:rsidRDefault="00636A1F" w:rsidP="00636A1F">
      <w:pPr>
        <w:rPr>
          <w:ins w:id="12" w:author="Huawei-HL" w:date="2022-08-11T14:56:00Z"/>
        </w:rPr>
      </w:pPr>
      <w:ins w:id="13" w:author="Huawei-HL" w:date="2022-08-11T14:56:00Z">
        <w:r w:rsidRPr="005726D9">
          <w:t>This solution addresses the requirement in KI</w:t>
        </w:r>
        <w:r w:rsidRPr="005F413B">
          <w:t>#1 “</w:t>
        </w:r>
        <w:r w:rsidRPr="0052126E">
          <w:t xml:space="preserve">User consent for </w:t>
        </w:r>
        <w:r>
          <w:t xml:space="preserve">Roaming case in </w:t>
        </w:r>
        <w:proofErr w:type="spellStart"/>
        <w:r>
          <w:t>eNA</w:t>
        </w:r>
        <w:proofErr w:type="spellEnd"/>
        <w:r w:rsidRPr="004E4486">
          <w:t>”.</w:t>
        </w:r>
        <w:r>
          <w:t xml:space="preserve"> </w:t>
        </w:r>
      </w:ins>
    </w:p>
    <w:p w14:paraId="6650C6B2" w14:textId="51392E10" w:rsidR="00636A1F" w:rsidRPr="0092145B" w:rsidRDefault="00CB67CA" w:rsidP="00636A1F">
      <w:pPr>
        <w:rPr>
          <w:ins w:id="14" w:author="Huawei-HL" w:date="2022-08-11T14:56:00Z"/>
        </w:rPr>
      </w:pPr>
      <w:ins w:id="15" w:author="Huawei-HL" w:date="2022-09-14T22:23:00Z">
        <w:r>
          <w:t xml:space="preserve">For </w:t>
        </w:r>
      </w:ins>
      <w:ins w:id="16" w:author="Huawei-HL" w:date="2022-08-11T14:56:00Z">
        <w:r w:rsidR="00636A1F">
          <w:t>roaming</w:t>
        </w:r>
      </w:ins>
      <w:ins w:id="17" w:author="Huawei-HL" w:date="2022-09-14T22:23:00Z">
        <w:r>
          <w:t xml:space="preserve"> case in </w:t>
        </w:r>
        <w:proofErr w:type="spellStart"/>
        <w:r>
          <w:t>eNA</w:t>
        </w:r>
      </w:ins>
      <w:proofErr w:type="spellEnd"/>
      <w:ins w:id="18" w:author="Huawei-HL" w:date="2022-08-11T14:56:00Z">
        <w:r w:rsidR="00636A1F">
          <w:t xml:space="preserve">, </w:t>
        </w:r>
      </w:ins>
      <w:ins w:id="19" w:author="Huawei-HL" w:date="2022-09-14T22:13:00Z">
        <w:r w:rsidR="003B3F5B">
          <w:t xml:space="preserve">the </w:t>
        </w:r>
        <w:proofErr w:type="spellStart"/>
        <w:r w:rsidR="003B3F5B">
          <w:t>vPLMN</w:t>
        </w:r>
        <w:proofErr w:type="spellEnd"/>
        <w:r w:rsidR="003B3F5B">
          <w:t xml:space="preserve"> may request user analytics from </w:t>
        </w:r>
        <w:proofErr w:type="spellStart"/>
        <w:r w:rsidR="003B3F5B">
          <w:t>hPLMN</w:t>
        </w:r>
      </w:ins>
      <w:proofErr w:type="spellEnd"/>
      <w:ins w:id="20" w:author="Huawei-HL" w:date="2022-09-14T22:14:00Z">
        <w:r w:rsidR="003B3F5B">
          <w:t>.</w:t>
        </w:r>
      </w:ins>
      <w:ins w:id="21" w:author="Huawei-HL" w:date="2022-09-14T22:13:00Z">
        <w:r w:rsidR="003B3F5B">
          <w:t xml:space="preserve"> </w:t>
        </w:r>
      </w:ins>
      <w:ins w:id="22" w:author="Huawei-HL" w:date="2022-09-14T22:14:00Z">
        <w:r w:rsidR="003B3F5B">
          <w:t>Depending on different regulation, user consent may b</w:t>
        </w:r>
      </w:ins>
      <w:ins w:id="23" w:author="Huawei-HL" w:date="2022-09-14T22:15:00Z">
        <w:r w:rsidR="003B3F5B">
          <w:t>e needed</w:t>
        </w:r>
      </w:ins>
      <w:ins w:id="24" w:author="Huawei-HL" w:date="2022-08-11T14:56:00Z">
        <w:r w:rsidR="00636A1F">
          <w:t xml:space="preserve">. </w:t>
        </w:r>
      </w:ins>
      <w:ins w:id="25" w:author="Huawei-HL" w:date="2022-09-14T22:17:00Z">
        <w:r w:rsidR="003934F7">
          <w:t xml:space="preserve">The solution proposes that central NF in </w:t>
        </w:r>
        <w:proofErr w:type="spellStart"/>
        <w:r w:rsidR="003934F7">
          <w:t>hPLMN</w:t>
        </w:r>
        <w:proofErr w:type="spellEnd"/>
        <w:r w:rsidR="003934F7">
          <w:t xml:space="preserve"> </w:t>
        </w:r>
      </w:ins>
      <w:ins w:id="26" w:author="Huawei-HL" w:date="2022-09-14T22:24:00Z">
        <w:r>
          <w:t xml:space="preserve">is deemed </w:t>
        </w:r>
      </w:ins>
      <w:ins w:id="27" w:author="Huawei-HL" w:date="2022-09-14T22:17:00Z">
        <w:r w:rsidR="003934F7">
          <w:t>as enforcement point. Besides that</w:t>
        </w:r>
      </w:ins>
      <w:ins w:id="28" w:author="Huawei-HL" w:date="2022-08-11T14:56:00Z">
        <w:r w:rsidR="00636A1F">
          <w:t xml:space="preserve">, the UDM will double check </w:t>
        </w:r>
      </w:ins>
      <w:ins w:id="29" w:author="Huawei-HL" w:date="2022-09-07T15:00:00Z">
        <w:r w:rsidR="0026183B">
          <w:t xml:space="preserve">whether the requested </w:t>
        </w:r>
      </w:ins>
      <w:proofErr w:type="spellStart"/>
      <w:ins w:id="30" w:author="Huawei-HL" w:date="2022-09-14T22:15:00Z">
        <w:r w:rsidR="003934F7">
          <w:t>vPLMN</w:t>
        </w:r>
      </w:ins>
      <w:proofErr w:type="spellEnd"/>
      <w:ins w:id="31" w:author="Huawei-HL" w:date="2022-09-07T15:00:00Z">
        <w:r w:rsidR="0026183B">
          <w:t xml:space="preserve"> is allowed </w:t>
        </w:r>
      </w:ins>
      <w:ins w:id="32" w:author="Huawei-HL" w:date="2022-09-14T22:15:00Z">
        <w:r w:rsidR="003934F7">
          <w:rPr>
            <w:lang w:eastAsia="zh-CN"/>
          </w:rPr>
          <w:t xml:space="preserve">for requesting UE’s </w:t>
        </w:r>
        <w:proofErr w:type="spellStart"/>
        <w:r w:rsidR="003934F7">
          <w:rPr>
            <w:lang w:eastAsia="zh-CN"/>
          </w:rPr>
          <w:t>anaytics</w:t>
        </w:r>
        <w:proofErr w:type="spellEnd"/>
        <w:r w:rsidR="003934F7">
          <w:rPr>
            <w:lang w:eastAsia="zh-CN"/>
          </w:rPr>
          <w:t xml:space="preserve"> based on the </w:t>
        </w:r>
      </w:ins>
      <w:ins w:id="33" w:author="Huawei-HL" w:date="2022-09-14T22:16:00Z">
        <w:r w:rsidR="003934F7">
          <w:rPr>
            <w:lang w:eastAsia="zh-CN"/>
          </w:rPr>
          <w:t>user consent</w:t>
        </w:r>
      </w:ins>
      <w:ins w:id="34" w:author="Huawei-HL" w:date="2022-09-14T22:15:00Z">
        <w:r w:rsidR="003934F7">
          <w:rPr>
            <w:lang w:eastAsia="zh-CN"/>
          </w:rPr>
          <w:t>, local policy and local regulations</w:t>
        </w:r>
      </w:ins>
      <w:ins w:id="35" w:author="Huawei-HL" w:date="2022-08-11T14:56:00Z">
        <w:r w:rsidR="00636A1F">
          <w:t xml:space="preserve">. </w:t>
        </w:r>
      </w:ins>
    </w:p>
    <w:p w14:paraId="43E38822" w14:textId="232574B5" w:rsidR="00636A1F" w:rsidRDefault="00636A1F" w:rsidP="00636A1F">
      <w:pPr>
        <w:pStyle w:val="3"/>
        <w:rPr>
          <w:ins w:id="36" w:author="Huawei-HL" w:date="2022-09-14T17:31:00Z"/>
        </w:rPr>
      </w:pPr>
      <w:bookmarkStart w:id="37" w:name="_Toc107821160"/>
      <w:ins w:id="38" w:author="Huawei-HL" w:date="2022-08-11T14:56:00Z">
        <w:r w:rsidRPr="0092145B">
          <w:lastRenderedPageBreak/>
          <w:t>6.</w:t>
        </w:r>
        <w:r w:rsidRPr="00801AAE">
          <w:rPr>
            <w:highlight w:val="yellow"/>
          </w:rPr>
          <w:t>X</w:t>
        </w:r>
        <w:r>
          <w:t>.2</w:t>
        </w:r>
        <w:r>
          <w:tab/>
          <w:t>Solution details</w:t>
        </w:r>
      </w:ins>
      <w:bookmarkEnd w:id="37"/>
    </w:p>
    <w:p w14:paraId="6EFB0670" w14:textId="3EBD4C46" w:rsidR="008A1B20" w:rsidRPr="008A1B20" w:rsidRDefault="008A1B20" w:rsidP="00EF73A9">
      <w:pPr>
        <w:pStyle w:val="4"/>
        <w:rPr>
          <w:ins w:id="39" w:author="Huawei-HL" w:date="2022-08-11T14:56:00Z"/>
          <w:lang w:eastAsia="zh-CN"/>
        </w:rPr>
      </w:pPr>
      <w:ins w:id="40" w:author="Huawei-HL" w:date="2022-09-14T17:3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 w:rsidRPr="003B3F5B">
          <w:rPr>
            <w:highlight w:val="yellow"/>
            <w:lang w:eastAsia="zh-CN"/>
          </w:rPr>
          <w:t>X</w:t>
        </w:r>
        <w:r>
          <w:rPr>
            <w:lang w:eastAsia="zh-CN"/>
          </w:rPr>
          <w:t>.2.1</w:t>
        </w:r>
        <w:r>
          <w:rPr>
            <w:lang w:eastAsia="zh-CN"/>
          </w:rPr>
          <w:tab/>
        </w:r>
      </w:ins>
      <w:ins w:id="41" w:author="Huawei-HL" w:date="2022-09-14T17:32:00Z">
        <w:r>
          <w:rPr>
            <w:lang w:eastAsia="zh-CN"/>
          </w:rPr>
          <w:t xml:space="preserve">User </w:t>
        </w:r>
        <w:r w:rsidR="00EF73A9">
          <w:rPr>
            <w:lang w:eastAsia="zh-CN"/>
          </w:rPr>
          <w:t>C</w:t>
        </w:r>
        <w:r>
          <w:rPr>
            <w:lang w:eastAsia="zh-CN"/>
          </w:rPr>
          <w:t xml:space="preserve">onsent </w:t>
        </w:r>
        <w:r w:rsidR="00EF73A9">
          <w:rPr>
            <w:lang w:eastAsia="zh-CN"/>
          </w:rPr>
          <w:t>C</w:t>
        </w:r>
        <w:r>
          <w:rPr>
            <w:lang w:eastAsia="zh-CN"/>
          </w:rPr>
          <w:t xml:space="preserve">heck </w:t>
        </w:r>
        <w:r w:rsidR="00EF73A9">
          <w:rPr>
            <w:lang w:eastAsia="zh-CN"/>
          </w:rPr>
          <w:t>Procedure</w:t>
        </w:r>
      </w:ins>
    </w:p>
    <w:p w14:paraId="0AEA68A8" w14:textId="5FA83363" w:rsidR="00636A1F" w:rsidRDefault="00A44F23" w:rsidP="00636A1F">
      <w:pPr>
        <w:jc w:val="center"/>
        <w:rPr>
          <w:ins w:id="42" w:author="Huawei-HL" w:date="2022-08-11T14:56:00Z"/>
        </w:rPr>
      </w:pPr>
      <w:ins w:id="43" w:author="Huawei-HL" w:date="2022-09-14T22:02:00Z">
        <w:r>
          <w:object w:dxaOrig="13360" w:dyaOrig="11301" w14:anchorId="76CB16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pt;height:407.7pt" o:ole="">
              <v:imagedata r:id="rId7" o:title=""/>
            </v:shape>
            <o:OLEObject Type="Embed" ProgID="Visio.Drawing.15" ShapeID="_x0000_i1025" DrawAspect="Content" ObjectID="_1726062535" r:id="rId8"/>
          </w:object>
        </w:r>
      </w:ins>
      <w:ins w:id="44" w:author="Huawei-HL" w:date="2022-09-14T22:02:00Z">
        <w:r w:rsidDel="008A1B20">
          <w:t xml:space="preserve"> </w:t>
        </w:r>
      </w:ins>
      <w:ins w:id="45" w:author="Huawei-HL" w:date="2022-08-11T14:56:00Z">
        <w:del w:id="46" w:author="Huli" w:date="2022-08-10T10:43:00Z">
          <w:r w:rsidR="00636A1F" w:rsidDel="00BB2875">
            <w:fldChar w:fldCharType="begin"/>
          </w:r>
          <w:r w:rsidR="00636A1F" w:rsidDel="00BB2875">
            <w:fldChar w:fldCharType="end"/>
          </w:r>
        </w:del>
        <w:del w:id="47" w:author="Huli" w:date="2022-08-10T10:20:00Z">
          <w:r w:rsidR="00636A1F" w:rsidDel="00F144CC">
            <w:fldChar w:fldCharType="begin"/>
          </w:r>
          <w:r w:rsidR="00636A1F" w:rsidDel="00F144CC">
            <w:fldChar w:fldCharType="end"/>
          </w:r>
        </w:del>
      </w:ins>
    </w:p>
    <w:p w14:paraId="5DBDA283" w14:textId="18652982" w:rsidR="00636A1F" w:rsidRPr="00B13745" w:rsidRDefault="00636A1F" w:rsidP="00636A1F">
      <w:pPr>
        <w:jc w:val="center"/>
        <w:rPr>
          <w:ins w:id="48" w:author="Huawei-HL" w:date="2022-08-11T14:56:00Z"/>
        </w:rPr>
      </w:pPr>
      <w:ins w:id="49" w:author="Huawei-HL" w:date="2022-08-11T14:56:00Z">
        <w:r>
          <w:t xml:space="preserve">Figure </w:t>
        </w:r>
        <w:r>
          <w:rPr>
            <w:lang w:val="en-US"/>
          </w:rPr>
          <w:t>6</w:t>
        </w:r>
        <w:r>
          <w:t>.</w:t>
        </w:r>
        <w:r w:rsidRPr="00B04FF6">
          <w:rPr>
            <w:highlight w:val="yellow"/>
            <w:lang w:eastAsia="zh-CN"/>
          </w:rPr>
          <w:t>X</w:t>
        </w:r>
        <w:r>
          <w:rPr>
            <w:lang w:eastAsia="zh-CN"/>
          </w:rPr>
          <w:t>.2</w:t>
        </w:r>
      </w:ins>
      <w:ins w:id="50" w:author="Huawei-HL" w:date="2022-09-14T22:04:00Z">
        <w:r w:rsidR="00477CAD">
          <w:rPr>
            <w:lang w:eastAsia="zh-CN"/>
          </w:rPr>
          <w:t>.1</w:t>
        </w:r>
      </w:ins>
      <w:ins w:id="51" w:author="Huawei-HL" w:date="2022-08-11T14:56:00Z">
        <w:r>
          <w:t xml:space="preserve">-1 </w:t>
        </w:r>
        <w:r w:rsidRPr="00371DF5">
          <w:t xml:space="preserve">User Consent </w:t>
        </w:r>
      </w:ins>
      <w:ins w:id="52" w:author="Huawei-HL" w:date="2022-09-14T22:03:00Z">
        <w:r w:rsidR="00A44F23">
          <w:t xml:space="preserve">Check </w:t>
        </w:r>
      </w:ins>
      <w:ins w:id="53" w:author="Huawei-HL" w:date="2022-09-14T22:05:00Z">
        <w:r w:rsidR="00250EA9">
          <w:t xml:space="preserve">for </w:t>
        </w:r>
      </w:ins>
      <w:ins w:id="54" w:author="Huawei-HL" w:date="2022-09-14T22:03:00Z">
        <w:r w:rsidR="00A44F23">
          <w:t xml:space="preserve">Analytics Request from </w:t>
        </w:r>
        <w:proofErr w:type="spellStart"/>
        <w:r w:rsidR="00A44F23">
          <w:t>vPLMN</w:t>
        </w:r>
      </w:ins>
      <w:proofErr w:type="spellEnd"/>
    </w:p>
    <w:p w14:paraId="4F105F3E" w14:textId="4CCE906A" w:rsidR="00636A1F" w:rsidRDefault="00636A1F" w:rsidP="00636A1F">
      <w:pPr>
        <w:rPr>
          <w:ins w:id="55" w:author="Huawei-HL" w:date="2022-09-07T11:29:00Z"/>
          <w:lang w:eastAsia="zh-CN"/>
        </w:rPr>
      </w:pPr>
      <w:ins w:id="56" w:author="Huawei-HL" w:date="2022-08-11T14:56:00Z"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 The UDM stores the user consent parameters</w:t>
        </w:r>
      </w:ins>
      <w:ins w:id="57" w:author="Huawei-HL" w:date="2022-09-07T11:45:00Z">
        <w:r w:rsidR="00B464EF">
          <w:rPr>
            <w:lang w:eastAsia="zh-CN"/>
          </w:rPr>
          <w:t>, which includes purpose and</w:t>
        </w:r>
      </w:ins>
      <w:ins w:id="58" w:author="Huawei-HL" w:date="2022-09-14T21:58:00Z">
        <w:r w:rsidR="002F4311" w:rsidRPr="002F4311">
          <w:rPr>
            <w:lang w:eastAsia="zh-CN"/>
          </w:rPr>
          <w:t xml:space="preserve"> </w:t>
        </w:r>
      </w:ins>
      <w:ins w:id="59" w:author="Huawei-HL" w:date="2022-09-14T23:32:00Z">
        <w:r w:rsidR="00205842">
          <w:rPr>
            <w:lang w:eastAsia="zh-CN"/>
          </w:rPr>
          <w:t>user consent result</w:t>
        </w:r>
      </w:ins>
      <w:ins w:id="60" w:author="Huawei-HL" w:date="2022-09-07T11:21:00Z">
        <w:r w:rsidR="00624506">
          <w:rPr>
            <w:lang w:eastAsia="zh-CN"/>
          </w:rPr>
          <w:t xml:space="preserve">. </w:t>
        </w:r>
      </w:ins>
    </w:p>
    <w:p w14:paraId="4222BDB1" w14:textId="1EDD6692" w:rsidR="00636A1F" w:rsidRDefault="00636A1F" w:rsidP="00636A1F">
      <w:pPr>
        <w:rPr>
          <w:ins w:id="61" w:author="Huawei-HL" w:date="2022-09-14T19:38:00Z"/>
        </w:rPr>
      </w:pPr>
      <w:ins w:id="62" w:author="Huawei-HL" w:date="2022-08-11T14:56:00Z">
        <w:r>
          <w:t xml:space="preserve">1. Data consumer sends </w:t>
        </w:r>
      </w:ins>
      <w:ins w:id="63" w:author="Huawei-HL" w:date="2022-09-14T19:33:00Z">
        <w:r w:rsidR="00866510">
          <w:t>Analytics</w:t>
        </w:r>
      </w:ins>
      <w:ins w:id="64" w:author="Huawei-HL" w:date="2022-08-11T14:56:00Z">
        <w:r>
          <w:t xml:space="preserve"> </w:t>
        </w:r>
      </w:ins>
      <w:ins w:id="65" w:author="Huawei-HL" w:date="2022-09-14T19:33:00Z">
        <w:r w:rsidR="00866510">
          <w:t>R</w:t>
        </w:r>
      </w:ins>
      <w:ins w:id="66" w:author="Huawei-HL" w:date="2022-08-11T14:56:00Z">
        <w:r>
          <w:t>equest</w:t>
        </w:r>
      </w:ins>
      <w:ins w:id="67" w:author="Huawei-HL" w:date="2022-09-14T19:33:00Z">
        <w:r w:rsidR="00866510">
          <w:t>/Subscribe</w:t>
        </w:r>
      </w:ins>
      <w:ins w:id="68" w:author="Huawei-HL" w:date="2022-08-11T14:56:00Z">
        <w:r>
          <w:t xml:space="preserve"> message to the </w:t>
        </w:r>
      </w:ins>
      <w:proofErr w:type="spellStart"/>
      <w:ins w:id="69" w:author="Huawei-HL" w:date="2022-09-14T19:35:00Z">
        <w:r w:rsidR="00866510">
          <w:t>vNWDAF</w:t>
        </w:r>
        <w:proofErr w:type="spellEnd"/>
        <w:r w:rsidR="00866510">
          <w:t>.</w:t>
        </w:r>
      </w:ins>
      <w:ins w:id="70" w:author="Huawei-HL" w:date="2022-08-11T14:56:00Z">
        <w:r>
          <w:t xml:space="preserve"> The message includes UE ID and is used to retrieve </w:t>
        </w:r>
      </w:ins>
      <w:ins w:id="71" w:author="Huawei-HL" w:date="2022-09-14T19:35:00Z">
        <w:r w:rsidR="00866510">
          <w:t>analytics</w:t>
        </w:r>
      </w:ins>
      <w:ins w:id="72" w:author="Huawei-HL" w:date="2022-08-11T14:56:00Z">
        <w:r>
          <w:t xml:space="preserve"> for specific user.</w:t>
        </w:r>
      </w:ins>
    </w:p>
    <w:p w14:paraId="2EB4AA3C" w14:textId="3C7A49D8" w:rsidR="00866510" w:rsidRPr="00866510" w:rsidRDefault="00866510" w:rsidP="00636A1F">
      <w:pPr>
        <w:rPr>
          <w:ins w:id="73" w:author="Huawei-HL" w:date="2022-08-11T14:56:00Z"/>
          <w:lang w:eastAsia="zh-CN"/>
        </w:rPr>
      </w:pPr>
      <w:ins w:id="74" w:author="Huawei-HL" w:date="2022-09-14T19:38:00Z">
        <w:r>
          <w:rPr>
            <w:lang w:eastAsia="zh-CN"/>
          </w:rPr>
          <w:t xml:space="preserve">2. The </w:t>
        </w:r>
        <w:proofErr w:type="spellStart"/>
        <w:r>
          <w:rPr>
            <w:lang w:eastAsia="zh-CN"/>
          </w:rPr>
          <w:t>vNWDAF</w:t>
        </w:r>
        <w:proofErr w:type="spellEnd"/>
        <w:r>
          <w:rPr>
            <w:lang w:eastAsia="zh-CN"/>
          </w:rPr>
          <w:t xml:space="preserve"> sends the </w:t>
        </w:r>
        <w:r>
          <w:t>Analytics Request/Subscribe message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to the </w:t>
        </w:r>
        <w:proofErr w:type="spellStart"/>
        <w:r>
          <w:rPr>
            <w:lang w:eastAsia="zh-CN"/>
          </w:rPr>
          <w:t>hCentral</w:t>
        </w:r>
        <w:proofErr w:type="spellEnd"/>
        <w:r>
          <w:rPr>
            <w:lang w:eastAsia="zh-CN"/>
          </w:rPr>
          <w:t xml:space="preserve"> NF.</w:t>
        </w:r>
      </w:ins>
    </w:p>
    <w:p w14:paraId="49D405EB" w14:textId="67DB5E6E" w:rsidR="00636A1F" w:rsidRPr="00502F19" w:rsidRDefault="00636A1F" w:rsidP="00636A1F">
      <w:pPr>
        <w:pStyle w:val="EditorsNote"/>
        <w:rPr>
          <w:ins w:id="75" w:author="Huawei-HL" w:date="2022-08-11T14:56:00Z"/>
        </w:rPr>
      </w:pPr>
      <w:ins w:id="76" w:author="Huawei-HL" w:date="2022-08-11T14:56:00Z">
        <w:r>
          <w:t xml:space="preserve">Editor’s </w:t>
        </w:r>
        <w:r w:rsidRPr="00502F19">
          <w:t>N</w:t>
        </w:r>
        <w:r>
          <w:t>ote</w:t>
        </w:r>
        <w:r w:rsidRPr="00502F19">
          <w:t>:</w:t>
        </w:r>
      </w:ins>
      <w:ins w:id="77" w:author="Huawei-HL" w:date="2022-09-14T22:04:00Z">
        <w:r w:rsidR="00477CAD">
          <w:t xml:space="preserve"> </w:t>
        </w:r>
        <w:r w:rsidR="00477CAD">
          <w:tab/>
        </w:r>
      </w:ins>
      <w:ins w:id="78" w:author="Huawei-HL" w:date="2022-09-14T19:37:00Z">
        <w:r w:rsidR="00866510" w:rsidRPr="00866510">
          <w:t xml:space="preserve">The selection of the central NF (i.e. NWDAF, DCCF, NEF or new NF, e.g. GEF) is </w:t>
        </w:r>
        <w:r w:rsidR="00866510">
          <w:t>based on SA2’s conclusion</w:t>
        </w:r>
      </w:ins>
      <w:ins w:id="79" w:author="Huawei-HL" w:date="2022-08-11T14:56:00Z">
        <w:r w:rsidRPr="00502F19">
          <w:t>.</w:t>
        </w:r>
      </w:ins>
      <w:ins w:id="80" w:author="Huawei-HL" w:date="2022-09-14T22:27:00Z">
        <w:r w:rsidR="00F044AD">
          <w:t xml:space="preserve"> It is assumed that the central NF is NWDAF or DCCF</w:t>
        </w:r>
      </w:ins>
      <w:ins w:id="81" w:author="Huawei-HL" w:date="2022-09-14T22:28:00Z">
        <w:r w:rsidR="00F044AD">
          <w:t xml:space="preserve"> so that the additional step </w:t>
        </w:r>
      </w:ins>
      <w:ins w:id="82" w:author="Huawei-HL" w:date="2022-09-14T23:32:00Z">
        <w:r w:rsidR="005F4D80">
          <w:t>can be</w:t>
        </w:r>
      </w:ins>
      <w:ins w:id="83" w:author="Huawei-HL" w:date="2022-09-14T22:28:00Z">
        <w:r w:rsidR="00F044AD">
          <w:t xml:space="preserve"> avoid.</w:t>
        </w:r>
      </w:ins>
    </w:p>
    <w:p w14:paraId="65F3E14F" w14:textId="3598AC1F" w:rsidR="00636A1F" w:rsidRDefault="00866510" w:rsidP="00636A1F">
      <w:pPr>
        <w:rPr>
          <w:ins w:id="84" w:author="Huawei-HL" w:date="2022-08-11T14:56:00Z"/>
          <w:lang w:eastAsia="zh-CN"/>
        </w:rPr>
      </w:pPr>
      <w:ins w:id="85" w:author="Huawei-HL" w:date="2022-09-14T19:37:00Z">
        <w:r>
          <w:rPr>
            <w:lang w:eastAsia="zh-CN"/>
          </w:rPr>
          <w:t xml:space="preserve">3. </w:t>
        </w:r>
      </w:ins>
      <w:ins w:id="86" w:author="Huawei-HL" w:date="2022-08-11T14:56:00Z">
        <w:r w:rsidR="00636A1F">
          <w:rPr>
            <w:lang w:eastAsia="zh-CN"/>
          </w:rPr>
          <w:t xml:space="preserve">The </w:t>
        </w:r>
      </w:ins>
      <w:proofErr w:type="spellStart"/>
      <w:ins w:id="87" w:author="Huawei-HL" w:date="2022-09-14T19:38:00Z">
        <w:r>
          <w:rPr>
            <w:lang w:eastAsia="zh-CN"/>
          </w:rPr>
          <w:t>hCentral</w:t>
        </w:r>
        <w:proofErr w:type="spellEnd"/>
        <w:r>
          <w:rPr>
            <w:lang w:eastAsia="zh-CN"/>
          </w:rPr>
          <w:t xml:space="preserve"> NF</w:t>
        </w:r>
      </w:ins>
      <w:ins w:id="88" w:author="Huawei-HL" w:date="2022-08-11T14:56:00Z">
        <w:r w:rsidR="00636A1F">
          <w:rPr>
            <w:lang w:eastAsia="zh-CN"/>
          </w:rPr>
          <w:t xml:space="preserve"> sends </w:t>
        </w:r>
        <w:proofErr w:type="spellStart"/>
        <w:r w:rsidR="00636A1F">
          <w:rPr>
            <w:lang w:eastAsia="zh-CN"/>
          </w:rPr>
          <w:t>Nudm_SDM_Get</w:t>
        </w:r>
        <w:proofErr w:type="spellEnd"/>
        <w:r w:rsidR="00636A1F">
          <w:rPr>
            <w:lang w:eastAsia="zh-CN"/>
          </w:rPr>
          <w:t xml:space="preserve"> request</w:t>
        </w:r>
        <w:r w:rsidR="00636A1F">
          <w:rPr>
            <w:rFonts w:hint="eastAsia"/>
            <w:lang w:eastAsia="zh-CN"/>
          </w:rPr>
          <w:t xml:space="preserve"> </w:t>
        </w:r>
        <w:r w:rsidR="00636A1F">
          <w:rPr>
            <w:lang w:eastAsia="zh-CN"/>
          </w:rPr>
          <w:t xml:space="preserve">message including UE ID and </w:t>
        </w:r>
      </w:ins>
      <w:proofErr w:type="spellStart"/>
      <w:ins w:id="89" w:author="Huawei-HL" w:date="2022-09-14T19:38:00Z">
        <w:r>
          <w:rPr>
            <w:lang w:eastAsia="zh-CN"/>
          </w:rPr>
          <w:t>vPLMN</w:t>
        </w:r>
        <w:proofErr w:type="spellEnd"/>
        <w:r>
          <w:rPr>
            <w:lang w:eastAsia="zh-CN"/>
          </w:rPr>
          <w:t xml:space="preserve"> ID</w:t>
        </w:r>
      </w:ins>
      <w:ins w:id="90" w:author="Huawei-HL" w:date="2022-08-11T14:56:00Z">
        <w:r w:rsidR="00636A1F">
          <w:rPr>
            <w:lang w:eastAsia="zh-CN"/>
          </w:rPr>
          <w:t xml:space="preserve"> to the UDM to retrieve user consent parameters.</w:t>
        </w:r>
      </w:ins>
    </w:p>
    <w:p w14:paraId="581784D7" w14:textId="477BA073" w:rsidR="00636A1F" w:rsidRDefault="00866510" w:rsidP="00636A1F">
      <w:pPr>
        <w:rPr>
          <w:ins w:id="91" w:author="Huawei-HL" w:date="2022-08-11T14:56:00Z"/>
          <w:lang w:eastAsia="zh-CN"/>
        </w:rPr>
      </w:pPr>
      <w:ins w:id="92" w:author="Huawei-HL" w:date="2022-09-14T19:42:00Z">
        <w:r>
          <w:rPr>
            <w:lang w:eastAsia="zh-CN"/>
          </w:rPr>
          <w:t>4</w:t>
        </w:r>
      </w:ins>
      <w:ins w:id="93" w:author="Huawei-HL" w:date="2022-08-11T14:56:00Z">
        <w:r w:rsidR="00636A1F">
          <w:rPr>
            <w:lang w:eastAsia="zh-CN"/>
          </w:rPr>
          <w:t xml:space="preserve">. The UDM </w:t>
        </w:r>
      </w:ins>
      <w:ins w:id="94" w:author="Huawei-HL" w:date="2022-09-07T11:46:00Z">
        <w:r w:rsidR="00F378DD">
          <w:rPr>
            <w:lang w:eastAsia="zh-CN"/>
          </w:rPr>
          <w:t xml:space="preserve">checks whether the </w:t>
        </w:r>
      </w:ins>
      <w:proofErr w:type="spellStart"/>
      <w:ins w:id="95" w:author="Huawei-HL" w:date="2022-09-14T19:39:00Z">
        <w:r>
          <w:rPr>
            <w:lang w:eastAsia="zh-CN"/>
          </w:rPr>
          <w:t>vPLMN</w:t>
        </w:r>
      </w:ins>
      <w:proofErr w:type="spellEnd"/>
      <w:ins w:id="96" w:author="Huawei-HL" w:date="2022-09-07T14:54:00Z">
        <w:r w:rsidR="00F03C4F">
          <w:rPr>
            <w:lang w:eastAsia="zh-CN"/>
          </w:rPr>
          <w:t xml:space="preserve"> is allowed </w:t>
        </w:r>
      </w:ins>
      <w:ins w:id="97" w:author="Huawei-HL" w:date="2022-09-14T19:39:00Z">
        <w:r>
          <w:rPr>
            <w:lang w:eastAsia="zh-CN"/>
          </w:rPr>
          <w:t xml:space="preserve">for </w:t>
        </w:r>
      </w:ins>
      <w:ins w:id="98" w:author="Huawei-HL" w:date="2022-09-14T19:40:00Z">
        <w:r>
          <w:rPr>
            <w:lang w:eastAsia="zh-CN"/>
          </w:rPr>
          <w:t xml:space="preserve">requesting UE’s </w:t>
        </w:r>
        <w:proofErr w:type="spellStart"/>
        <w:r>
          <w:rPr>
            <w:lang w:eastAsia="zh-CN"/>
          </w:rPr>
          <w:t>anaytics</w:t>
        </w:r>
      </w:ins>
      <w:proofErr w:type="spellEnd"/>
      <w:ins w:id="99" w:author="Huawei-HL" w:date="2022-09-07T11:46:00Z">
        <w:r w:rsidR="00F378DD">
          <w:rPr>
            <w:lang w:eastAsia="zh-CN"/>
          </w:rPr>
          <w:t xml:space="preserve"> based on the </w:t>
        </w:r>
      </w:ins>
      <w:ins w:id="100" w:author="Huawei-HL" w:date="2022-09-14T22:16:00Z">
        <w:r w:rsidR="003934F7">
          <w:rPr>
            <w:lang w:eastAsia="zh-CN"/>
          </w:rPr>
          <w:t>user consent</w:t>
        </w:r>
      </w:ins>
      <w:ins w:id="101" w:author="Huawei-HL" w:date="2022-09-07T11:46:00Z">
        <w:r w:rsidR="00F378DD">
          <w:rPr>
            <w:lang w:eastAsia="zh-CN"/>
          </w:rPr>
          <w:t xml:space="preserve">, </w:t>
        </w:r>
      </w:ins>
      <w:ins w:id="102" w:author="Huawei-HL" w:date="2022-09-14T21:57:00Z">
        <w:r w:rsidR="002F4311">
          <w:rPr>
            <w:lang w:eastAsia="zh-CN"/>
          </w:rPr>
          <w:t>local policy</w:t>
        </w:r>
      </w:ins>
      <w:ins w:id="103" w:author="Huawei-HL" w:date="2022-09-07T11:46:00Z">
        <w:r w:rsidR="00F378DD">
          <w:rPr>
            <w:lang w:eastAsia="zh-CN"/>
          </w:rPr>
          <w:t xml:space="preserve"> and local regulations</w:t>
        </w:r>
      </w:ins>
      <w:ins w:id="104" w:author="Huawei-HL" w:date="2022-08-11T14:56:00Z">
        <w:r w:rsidR="00636A1F">
          <w:rPr>
            <w:lang w:eastAsia="zh-CN"/>
          </w:rPr>
          <w:t xml:space="preserve">. If yes, the UDM returns the user consent parameter, otherwise, the UDM constructs user consent parameter </w:t>
        </w:r>
      </w:ins>
      <w:ins w:id="105" w:author="Huawei-HL" w:date="2022-09-14T22:07:00Z">
        <w:r w:rsidR="008B399D">
          <w:rPr>
            <w:lang w:eastAsia="zh-CN"/>
          </w:rPr>
          <w:t xml:space="preserve">for the </w:t>
        </w:r>
        <w:proofErr w:type="spellStart"/>
        <w:r w:rsidR="008B399D">
          <w:rPr>
            <w:lang w:eastAsia="zh-CN"/>
          </w:rPr>
          <w:t>vPLMN</w:t>
        </w:r>
        <w:proofErr w:type="spellEnd"/>
        <w:r w:rsidR="008B399D">
          <w:rPr>
            <w:lang w:eastAsia="zh-CN"/>
          </w:rPr>
          <w:t xml:space="preserve"> </w:t>
        </w:r>
      </w:ins>
      <w:ins w:id="106" w:author="Huawei-HL" w:date="2022-08-11T14:56:00Z">
        <w:r w:rsidR="00636A1F">
          <w:rPr>
            <w:lang w:eastAsia="zh-CN"/>
          </w:rPr>
          <w:t xml:space="preserve">with all purposes </w:t>
        </w:r>
      </w:ins>
      <w:ins w:id="107" w:author="Huawei-HL" w:date="2022-09-14T23:33:00Z">
        <w:r w:rsidR="000F6D67">
          <w:rPr>
            <w:lang w:eastAsia="zh-CN"/>
          </w:rPr>
          <w:t>are</w:t>
        </w:r>
      </w:ins>
      <w:ins w:id="108" w:author="Huawei-HL" w:date="2022-08-11T14:56:00Z">
        <w:r w:rsidR="00636A1F">
          <w:rPr>
            <w:lang w:eastAsia="zh-CN"/>
          </w:rPr>
          <w:t xml:space="preserve"> set as “not granted”.</w:t>
        </w:r>
      </w:ins>
    </w:p>
    <w:p w14:paraId="19501096" w14:textId="569F5DB1" w:rsidR="00636A1F" w:rsidRDefault="00866510" w:rsidP="00636A1F">
      <w:pPr>
        <w:rPr>
          <w:ins w:id="109" w:author="Huawei-HL" w:date="2022-08-11T14:56:00Z"/>
          <w:lang w:eastAsia="zh-CN"/>
        </w:rPr>
      </w:pPr>
      <w:ins w:id="110" w:author="Huawei-HL" w:date="2022-09-14T19:42:00Z">
        <w:r>
          <w:rPr>
            <w:lang w:eastAsia="zh-CN"/>
          </w:rPr>
          <w:t>5</w:t>
        </w:r>
      </w:ins>
      <w:ins w:id="111" w:author="Huawei-HL" w:date="2022-08-11T14:56:00Z">
        <w:r w:rsidR="00636A1F">
          <w:rPr>
            <w:lang w:eastAsia="zh-CN"/>
          </w:rPr>
          <w:t xml:space="preserve">. The UDM replies </w:t>
        </w:r>
        <w:proofErr w:type="spellStart"/>
        <w:r w:rsidR="00636A1F">
          <w:rPr>
            <w:lang w:eastAsia="zh-CN"/>
          </w:rPr>
          <w:t>Nudm_SDM_Get</w:t>
        </w:r>
        <w:proofErr w:type="spellEnd"/>
        <w:r w:rsidR="00636A1F">
          <w:rPr>
            <w:lang w:eastAsia="zh-CN"/>
          </w:rPr>
          <w:t xml:space="preserve"> response</w:t>
        </w:r>
        <w:r w:rsidR="00636A1F">
          <w:rPr>
            <w:rFonts w:hint="eastAsia"/>
            <w:lang w:eastAsia="zh-CN"/>
          </w:rPr>
          <w:t xml:space="preserve"> </w:t>
        </w:r>
        <w:r w:rsidR="00636A1F">
          <w:rPr>
            <w:lang w:eastAsia="zh-CN"/>
          </w:rPr>
          <w:t xml:space="preserve">message to the </w:t>
        </w:r>
      </w:ins>
      <w:proofErr w:type="spellStart"/>
      <w:ins w:id="112" w:author="Huawei-HL" w:date="2022-09-14T19:41:00Z">
        <w:r>
          <w:rPr>
            <w:lang w:eastAsia="zh-CN"/>
          </w:rPr>
          <w:t>hCentral</w:t>
        </w:r>
        <w:proofErr w:type="spellEnd"/>
        <w:r>
          <w:rPr>
            <w:lang w:eastAsia="zh-CN"/>
          </w:rPr>
          <w:t xml:space="preserve"> NF</w:t>
        </w:r>
      </w:ins>
      <w:ins w:id="113" w:author="Huawei-HL" w:date="2022-08-11T14:56:00Z">
        <w:r w:rsidR="00636A1F">
          <w:rPr>
            <w:lang w:eastAsia="zh-CN"/>
          </w:rPr>
          <w:t xml:space="preserve">. The message includes user consent parameters. </w:t>
        </w:r>
      </w:ins>
    </w:p>
    <w:p w14:paraId="2F991439" w14:textId="59666F84" w:rsidR="00636A1F" w:rsidRDefault="00866510" w:rsidP="00636A1F">
      <w:pPr>
        <w:rPr>
          <w:ins w:id="114" w:author="Huawei-HL" w:date="2022-08-11T14:56:00Z"/>
          <w:lang w:eastAsia="zh-CN"/>
        </w:rPr>
      </w:pPr>
      <w:ins w:id="115" w:author="Huawei-HL" w:date="2022-09-14T19:42:00Z">
        <w:r>
          <w:rPr>
            <w:lang w:eastAsia="zh-CN"/>
          </w:rPr>
          <w:t>6</w:t>
        </w:r>
      </w:ins>
      <w:ins w:id="116" w:author="Huawei-HL" w:date="2022-08-11T14:56:00Z">
        <w:r w:rsidR="00636A1F">
          <w:rPr>
            <w:lang w:eastAsia="zh-CN"/>
          </w:rPr>
          <w:t xml:space="preserve">. The </w:t>
        </w:r>
      </w:ins>
      <w:proofErr w:type="spellStart"/>
      <w:ins w:id="117" w:author="Huawei-HL" w:date="2022-09-14T21:58:00Z">
        <w:r w:rsidR="00A44F23">
          <w:rPr>
            <w:lang w:eastAsia="zh-CN"/>
          </w:rPr>
          <w:t>hCentral</w:t>
        </w:r>
        <w:proofErr w:type="spellEnd"/>
        <w:r w:rsidR="00A44F23">
          <w:rPr>
            <w:lang w:eastAsia="zh-CN"/>
          </w:rPr>
          <w:t xml:space="preserve"> NF</w:t>
        </w:r>
      </w:ins>
      <w:ins w:id="118" w:author="Huawei-HL" w:date="2022-08-11T14:56:00Z">
        <w:r w:rsidR="00636A1F">
          <w:rPr>
            <w:lang w:eastAsia="zh-CN"/>
          </w:rPr>
          <w:t xml:space="preserve"> enforces the user consent parameter before user data processing, i.e. whether the specific purpose is granted or not.</w:t>
        </w:r>
      </w:ins>
      <w:ins w:id="119" w:author="Huawei-HL" w:date="2022-09-14T21:58:00Z">
        <w:r w:rsidR="00A44F23">
          <w:rPr>
            <w:lang w:eastAsia="zh-CN"/>
          </w:rPr>
          <w:t xml:space="preserve"> The </w:t>
        </w:r>
        <w:proofErr w:type="spellStart"/>
        <w:r w:rsidR="00A44F23">
          <w:rPr>
            <w:lang w:eastAsia="zh-CN"/>
          </w:rPr>
          <w:t>hCentral</w:t>
        </w:r>
        <w:proofErr w:type="spellEnd"/>
        <w:r w:rsidR="00A44F23">
          <w:rPr>
            <w:lang w:eastAsia="zh-CN"/>
          </w:rPr>
          <w:t xml:space="preserve"> NF may </w:t>
        </w:r>
      </w:ins>
      <w:ins w:id="120" w:author="Huawei-HL" w:date="2022-09-14T21:59:00Z">
        <w:r w:rsidR="00A44F23">
          <w:rPr>
            <w:lang w:eastAsia="zh-CN"/>
          </w:rPr>
          <w:t xml:space="preserve">store the user consent parameters of the </w:t>
        </w:r>
        <w:proofErr w:type="spellStart"/>
        <w:r w:rsidR="00A44F23">
          <w:rPr>
            <w:lang w:eastAsia="zh-CN"/>
          </w:rPr>
          <w:t>vPLMN</w:t>
        </w:r>
        <w:proofErr w:type="spellEnd"/>
        <w:r w:rsidR="00A44F23">
          <w:rPr>
            <w:lang w:eastAsia="zh-CN"/>
          </w:rPr>
          <w:t>.</w:t>
        </w:r>
      </w:ins>
    </w:p>
    <w:p w14:paraId="1EA99E5C" w14:textId="0CF12B61" w:rsidR="00636A1F" w:rsidRDefault="00A44F23" w:rsidP="00636A1F">
      <w:pPr>
        <w:rPr>
          <w:ins w:id="121" w:author="Huawei-HL" w:date="2022-09-14T22:00:00Z"/>
          <w:lang w:eastAsia="zh-CN"/>
        </w:rPr>
      </w:pPr>
      <w:ins w:id="122" w:author="Huawei-HL" w:date="2022-09-14T21:59:00Z">
        <w:r>
          <w:rPr>
            <w:lang w:eastAsia="zh-CN"/>
          </w:rPr>
          <w:t>7</w:t>
        </w:r>
      </w:ins>
      <w:ins w:id="123" w:author="Huawei-HL" w:date="2022-08-11T14:56:00Z">
        <w:r w:rsidR="00636A1F">
          <w:rPr>
            <w:lang w:eastAsia="zh-CN"/>
          </w:rPr>
          <w:t xml:space="preserve">. If user consent is granted, the </w:t>
        </w:r>
      </w:ins>
      <w:proofErr w:type="spellStart"/>
      <w:ins w:id="124" w:author="Huawei-HL" w:date="2022-09-14T21:59:00Z">
        <w:r>
          <w:rPr>
            <w:lang w:eastAsia="zh-CN"/>
          </w:rPr>
          <w:t>hCentral</w:t>
        </w:r>
        <w:proofErr w:type="spellEnd"/>
        <w:r>
          <w:rPr>
            <w:lang w:eastAsia="zh-CN"/>
          </w:rPr>
          <w:t xml:space="preserve"> NF</w:t>
        </w:r>
      </w:ins>
      <w:ins w:id="125" w:author="Huawei-HL" w:date="2022-08-11T14:56:00Z">
        <w:r w:rsidR="00636A1F">
          <w:rPr>
            <w:lang w:eastAsia="zh-CN"/>
          </w:rPr>
          <w:t xml:space="preserve"> repl</w:t>
        </w:r>
      </w:ins>
      <w:ins w:id="126" w:author="Huawei-HL" w:date="2022-09-14T21:59:00Z">
        <w:r>
          <w:rPr>
            <w:lang w:eastAsia="zh-CN"/>
          </w:rPr>
          <w:t>ies</w:t>
        </w:r>
      </w:ins>
      <w:ins w:id="127" w:author="Huawei-HL" w:date="2022-08-11T14:56:00Z">
        <w:r w:rsidR="00636A1F">
          <w:rPr>
            <w:lang w:eastAsia="zh-CN"/>
          </w:rPr>
          <w:t xml:space="preserve"> </w:t>
        </w:r>
      </w:ins>
      <w:ins w:id="128" w:author="Huawei-HL" w:date="2022-09-14T21:59:00Z">
        <w:r>
          <w:rPr>
            <w:lang w:eastAsia="zh-CN"/>
          </w:rPr>
          <w:t>analytics</w:t>
        </w:r>
      </w:ins>
      <w:ins w:id="129" w:author="Huawei-HL" w:date="2022-08-11T14:56:00Z">
        <w:r w:rsidR="00636A1F">
          <w:rPr>
            <w:lang w:eastAsia="zh-CN"/>
          </w:rPr>
          <w:t xml:space="preserve"> response</w:t>
        </w:r>
      </w:ins>
      <w:ins w:id="130" w:author="Huawei-HL" w:date="2022-09-14T21:59:00Z">
        <w:r>
          <w:rPr>
            <w:lang w:eastAsia="zh-CN"/>
          </w:rPr>
          <w:t>/no</w:t>
        </w:r>
      </w:ins>
      <w:ins w:id="131" w:author="Huawei-HL" w:date="2022-09-14T22:00:00Z">
        <w:r>
          <w:rPr>
            <w:lang w:eastAsia="zh-CN"/>
          </w:rPr>
          <w:t>tify</w:t>
        </w:r>
      </w:ins>
      <w:ins w:id="132" w:author="Huawei-HL" w:date="2022-08-11T14:56:00Z">
        <w:r w:rsidR="00636A1F">
          <w:rPr>
            <w:lang w:eastAsia="zh-CN"/>
          </w:rPr>
          <w:t>.</w:t>
        </w:r>
      </w:ins>
    </w:p>
    <w:p w14:paraId="5DB7B2AE" w14:textId="36E54393" w:rsidR="00636A1F" w:rsidRDefault="00A44F23" w:rsidP="00636A1F">
      <w:pPr>
        <w:rPr>
          <w:ins w:id="133" w:author="Huawei-HL" w:date="2022-09-14T17:32:00Z"/>
          <w:lang w:eastAsia="zh-CN"/>
        </w:rPr>
      </w:pPr>
      <w:ins w:id="134" w:author="Huawei-HL" w:date="2022-09-14T22:00:00Z">
        <w:r>
          <w:rPr>
            <w:lang w:eastAsia="zh-CN"/>
          </w:rPr>
          <w:t xml:space="preserve">8. The </w:t>
        </w:r>
        <w:proofErr w:type="spellStart"/>
        <w:r>
          <w:rPr>
            <w:lang w:eastAsia="zh-CN"/>
          </w:rPr>
          <w:t>vNWDAF</w:t>
        </w:r>
        <w:proofErr w:type="spellEnd"/>
        <w:r>
          <w:rPr>
            <w:lang w:eastAsia="zh-CN"/>
          </w:rPr>
          <w:t xml:space="preserve"> replies analytics response/notify to the </w:t>
        </w:r>
      </w:ins>
      <w:ins w:id="135" w:author="Huawei-HL" w:date="2022-09-14T22:01:00Z">
        <w:r>
          <w:rPr>
            <w:lang w:eastAsia="zh-CN"/>
          </w:rPr>
          <w:t>Data consumer</w:t>
        </w:r>
      </w:ins>
      <w:ins w:id="136" w:author="Huawei-HL" w:date="2022-09-14T22:00:00Z">
        <w:r>
          <w:rPr>
            <w:lang w:eastAsia="zh-CN"/>
          </w:rPr>
          <w:t>.</w:t>
        </w:r>
      </w:ins>
    </w:p>
    <w:p w14:paraId="75E2080E" w14:textId="6E44977B" w:rsidR="00EF73A9" w:rsidRPr="008A1B20" w:rsidRDefault="00EF73A9" w:rsidP="00EF73A9">
      <w:pPr>
        <w:pStyle w:val="4"/>
        <w:rPr>
          <w:ins w:id="137" w:author="Huawei-HL" w:date="2022-09-14T17:32:00Z"/>
          <w:lang w:eastAsia="zh-CN"/>
        </w:rPr>
      </w:pPr>
      <w:ins w:id="138" w:author="Huawei-HL" w:date="2022-09-14T17:32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</w:t>
        </w:r>
        <w:r w:rsidRPr="003B3F5B">
          <w:rPr>
            <w:highlight w:val="yellow"/>
            <w:lang w:eastAsia="zh-CN"/>
          </w:rPr>
          <w:t>X</w:t>
        </w:r>
        <w:r>
          <w:rPr>
            <w:lang w:eastAsia="zh-CN"/>
          </w:rPr>
          <w:t>.2.2</w:t>
        </w:r>
        <w:r>
          <w:rPr>
            <w:lang w:eastAsia="zh-CN"/>
          </w:rPr>
          <w:tab/>
          <w:t>User Consent Revocation Procedure</w:t>
        </w:r>
      </w:ins>
    </w:p>
    <w:p w14:paraId="4A18360C" w14:textId="0A1062BF" w:rsidR="00EF73A9" w:rsidRDefault="00F43ECF" w:rsidP="00636A1F">
      <w:pPr>
        <w:rPr>
          <w:ins w:id="139" w:author="Huawei-HL" w:date="2022-09-14T22:03:00Z"/>
        </w:rPr>
      </w:pPr>
      <w:ins w:id="140" w:author="Huawei-HL" w:date="2022-09-14T22:25:00Z">
        <w:r>
          <w:object w:dxaOrig="13571" w:dyaOrig="11301" w14:anchorId="2D621874">
            <v:shape id="_x0000_i1026" type="#_x0000_t75" style="width:481.4pt;height:401pt" o:ole="">
              <v:imagedata r:id="rId9" o:title=""/>
            </v:shape>
            <o:OLEObject Type="Embed" ProgID="Visio.Drawing.15" ShapeID="_x0000_i1026" DrawAspect="Content" ObjectID="_1726062536" r:id="rId10"/>
          </w:object>
        </w:r>
      </w:ins>
    </w:p>
    <w:p w14:paraId="51ACEEA1" w14:textId="76B1A298" w:rsidR="00A44F23" w:rsidRPr="00477CAD" w:rsidRDefault="00477CAD" w:rsidP="00477CAD">
      <w:pPr>
        <w:jc w:val="center"/>
        <w:rPr>
          <w:ins w:id="141" w:author="Huawei-HL" w:date="2022-09-14T22:03:00Z"/>
        </w:rPr>
      </w:pPr>
      <w:ins w:id="142" w:author="Huawei-HL" w:date="2022-09-14T22:04:00Z">
        <w:r>
          <w:t xml:space="preserve">Figure </w:t>
        </w:r>
        <w:r>
          <w:rPr>
            <w:lang w:val="en-US"/>
          </w:rPr>
          <w:t>6</w:t>
        </w:r>
        <w:r>
          <w:t>.</w:t>
        </w:r>
        <w:r w:rsidRPr="00B04FF6">
          <w:rPr>
            <w:highlight w:val="yellow"/>
            <w:lang w:eastAsia="zh-CN"/>
          </w:rPr>
          <w:t>X</w:t>
        </w:r>
        <w:r>
          <w:rPr>
            <w:lang w:eastAsia="zh-CN"/>
          </w:rPr>
          <w:t>.2.2</w:t>
        </w:r>
        <w:r>
          <w:t xml:space="preserve">-1 </w:t>
        </w:r>
        <w:r w:rsidRPr="00371DF5">
          <w:t xml:space="preserve">User Consent </w:t>
        </w:r>
        <w:r w:rsidR="00250EA9">
          <w:t>Revocation for</w:t>
        </w:r>
        <w:r>
          <w:t xml:space="preserve"> Analytics Request from </w:t>
        </w:r>
        <w:proofErr w:type="spellStart"/>
        <w:r>
          <w:t>vPLMN</w:t>
        </w:r>
      </w:ins>
      <w:proofErr w:type="spellEnd"/>
    </w:p>
    <w:p w14:paraId="4547E8B4" w14:textId="18FA9684" w:rsidR="008B399D" w:rsidRDefault="008B399D" w:rsidP="00A44F23">
      <w:pPr>
        <w:rPr>
          <w:ins w:id="143" w:author="Huawei-HL" w:date="2022-09-14T22:06:00Z"/>
          <w:lang w:eastAsia="zh-CN"/>
        </w:rPr>
      </w:pPr>
      <w:ins w:id="144" w:author="Huawei-HL" w:date="2022-09-14T22:06:00Z"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 The UDM stores the user consent parameters</w:t>
        </w:r>
      </w:ins>
      <w:ins w:id="145" w:author="Huawei-HL" w:date="2022-09-14T22:07:00Z">
        <w:r>
          <w:rPr>
            <w:lang w:eastAsia="zh-CN"/>
          </w:rPr>
          <w:t xml:space="preserve"> for the </w:t>
        </w:r>
        <w:proofErr w:type="spellStart"/>
        <w:r>
          <w:rPr>
            <w:lang w:eastAsia="zh-CN"/>
          </w:rPr>
          <w:t>vPLMN</w:t>
        </w:r>
      </w:ins>
      <w:proofErr w:type="spellEnd"/>
      <w:ins w:id="146" w:author="Huawei-HL" w:date="2022-09-14T22:06:00Z">
        <w:r>
          <w:rPr>
            <w:lang w:eastAsia="zh-CN"/>
          </w:rPr>
          <w:t>.</w:t>
        </w:r>
      </w:ins>
    </w:p>
    <w:p w14:paraId="6C04323A" w14:textId="5B6B7A83" w:rsidR="00A44F23" w:rsidRDefault="008B399D" w:rsidP="00A44F23">
      <w:pPr>
        <w:rPr>
          <w:ins w:id="147" w:author="Huawei-HL" w:date="2022-09-14T22:03:00Z"/>
          <w:lang w:eastAsia="zh-CN"/>
        </w:rPr>
      </w:pPr>
      <w:ins w:id="148" w:author="Huawei-HL" w:date="2022-09-14T22:05:00Z">
        <w:r>
          <w:rPr>
            <w:lang w:eastAsia="zh-CN"/>
          </w:rPr>
          <w:t>1</w:t>
        </w:r>
      </w:ins>
      <w:ins w:id="149" w:author="Huawei-HL" w:date="2022-09-14T22:03:00Z">
        <w:r w:rsidR="00A44F23">
          <w:rPr>
            <w:lang w:eastAsia="zh-CN"/>
          </w:rPr>
          <w:t xml:space="preserve">. The </w:t>
        </w:r>
      </w:ins>
      <w:proofErr w:type="spellStart"/>
      <w:ins w:id="150" w:author="Huawei-HL" w:date="2022-09-14T22:05:00Z">
        <w:r>
          <w:rPr>
            <w:lang w:eastAsia="zh-CN"/>
          </w:rPr>
          <w:t>hCentral</w:t>
        </w:r>
        <w:proofErr w:type="spellEnd"/>
        <w:r>
          <w:rPr>
            <w:lang w:eastAsia="zh-CN"/>
          </w:rPr>
          <w:t xml:space="preserve"> NF</w:t>
        </w:r>
      </w:ins>
      <w:ins w:id="151" w:author="Huawei-HL" w:date="2022-09-14T22:03:00Z">
        <w:r w:rsidR="00A44F23">
          <w:rPr>
            <w:lang w:eastAsia="zh-CN"/>
          </w:rPr>
          <w:t xml:space="preserve"> subscribes the notification service by sending </w:t>
        </w:r>
        <w:proofErr w:type="spellStart"/>
        <w:r w:rsidR="00A44F23">
          <w:rPr>
            <w:lang w:eastAsia="zh-CN"/>
          </w:rPr>
          <w:t>Nudm_SDM_Subscribe</w:t>
        </w:r>
        <w:proofErr w:type="spellEnd"/>
        <w:r w:rsidR="00A44F23">
          <w:rPr>
            <w:rFonts w:hint="eastAsia"/>
            <w:lang w:eastAsia="zh-CN"/>
          </w:rPr>
          <w:t xml:space="preserve"> </w:t>
        </w:r>
        <w:r w:rsidR="00A44F23">
          <w:rPr>
            <w:lang w:eastAsia="zh-CN"/>
          </w:rPr>
          <w:t>message to the UDM.</w:t>
        </w:r>
      </w:ins>
      <w:ins w:id="152" w:author="Huawei-HL" w:date="2022-09-14T22:06:00Z">
        <w:r>
          <w:rPr>
            <w:lang w:eastAsia="zh-CN"/>
          </w:rPr>
          <w:t xml:space="preserve"> The message includes SUPI and </w:t>
        </w:r>
        <w:proofErr w:type="spellStart"/>
        <w:r>
          <w:rPr>
            <w:lang w:eastAsia="zh-CN"/>
          </w:rPr>
          <w:t>vPLMN</w:t>
        </w:r>
        <w:proofErr w:type="spellEnd"/>
        <w:r>
          <w:rPr>
            <w:lang w:eastAsia="zh-CN"/>
          </w:rPr>
          <w:t xml:space="preserve"> ID.</w:t>
        </w:r>
      </w:ins>
    </w:p>
    <w:p w14:paraId="7807C265" w14:textId="7A764A4A" w:rsidR="00A44F23" w:rsidRDefault="008B399D" w:rsidP="00A44F23">
      <w:pPr>
        <w:rPr>
          <w:ins w:id="153" w:author="Huawei-HL" w:date="2022-09-14T22:03:00Z"/>
          <w:lang w:eastAsia="zh-CN"/>
        </w:rPr>
      </w:pPr>
      <w:ins w:id="154" w:author="Huawei-HL" w:date="2022-09-14T22:06:00Z">
        <w:r>
          <w:rPr>
            <w:lang w:eastAsia="zh-CN"/>
          </w:rPr>
          <w:t>2</w:t>
        </w:r>
      </w:ins>
      <w:ins w:id="155" w:author="Huawei-HL" w:date="2022-09-14T22:03:00Z">
        <w:r w:rsidR="00A44F23">
          <w:rPr>
            <w:lang w:eastAsia="zh-CN"/>
          </w:rPr>
          <w:t>. If user consent parameter</w:t>
        </w:r>
      </w:ins>
      <w:ins w:id="156" w:author="Huawei-HL" w:date="2022-09-14T22:07:00Z">
        <w:r>
          <w:rPr>
            <w:lang w:eastAsia="zh-CN"/>
          </w:rPr>
          <w:t xml:space="preserve"> for the </w:t>
        </w:r>
        <w:proofErr w:type="spellStart"/>
        <w:r>
          <w:rPr>
            <w:lang w:eastAsia="zh-CN"/>
          </w:rPr>
          <w:t>vPLMN</w:t>
        </w:r>
      </w:ins>
      <w:proofErr w:type="spellEnd"/>
      <w:ins w:id="157" w:author="Huawei-HL" w:date="2022-09-14T22:03:00Z">
        <w:r w:rsidR="00A44F23">
          <w:rPr>
            <w:lang w:eastAsia="zh-CN"/>
          </w:rPr>
          <w:t xml:space="preserve"> is changed, e.g. consent is revoked, the UDM will notify it.</w:t>
        </w:r>
      </w:ins>
    </w:p>
    <w:p w14:paraId="5CB9891C" w14:textId="39AE3479" w:rsidR="00A44F23" w:rsidRDefault="008B399D" w:rsidP="00A44F23">
      <w:pPr>
        <w:rPr>
          <w:ins w:id="158" w:author="Huawei-HL" w:date="2022-09-14T22:03:00Z"/>
          <w:lang w:eastAsia="zh-CN"/>
        </w:rPr>
      </w:pPr>
      <w:ins w:id="159" w:author="Huawei-HL" w:date="2022-09-14T22:08:00Z">
        <w:r>
          <w:rPr>
            <w:lang w:eastAsia="zh-CN"/>
          </w:rPr>
          <w:t>3.</w:t>
        </w:r>
      </w:ins>
      <w:ins w:id="160" w:author="Huawei-HL" w:date="2022-09-14T22:03:00Z">
        <w:r w:rsidR="00A44F23">
          <w:rPr>
            <w:lang w:eastAsia="zh-CN"/>
          </w:rPr>
          <w:t xml:space="preserve"> The UDM sends </w:t>
        </w:r>
        <w:proofErr w:type="spellStart"/>
        <w:r w:rsidR="00A44F23">
          <w:rPr>
            <w:lang w:eastAsia="zh-CN"/>
          </w:rPr>
          <w:t>Nudm_SDM_Notify</w:t>
        </w:r>
        <w:proofErr w:type="spellEnd"/>
        <w:r w:rsidR="00A44F23">
          <w:rPr>
            <w:rFonts w:hint="eastAsia"/>
            <w:lang w:eastAsia="zh-CN"/>
          </w:rPr>
          <w:t xml:space="preserve"> </w:t>
        </w:r>
        <w:r w:rsidR="00A44F23">
          <w:rPr>
            <w:lang w:eastAsia="zh-CN"/>
          </w:rPr>
          <w:t xml:space="preserve">message to the </w:t>
        </w:r>
      </w:ins>
      <w:proofErr w:type="spellStart"/>
      <w:ins w:id="161" w:author="Huawei-HL" w:date="2022-09-14T22:08:00Z">
        <w:r>
          <w:rPr>
            <w:lang w:eastAsia="zh-CN"/>
          </w:rPr>
          <w:t>hCentral</w:t>
        </w:r>
        <w:proofErr w:type="spellEnd"/>
        <w:r>
          <w:rPr>
            <w:lang w:eastAsia="zh-CN"/>
          </w:rPr>
          <w:t xml:space="preserve"> NF</w:t>
        </w:r>
      </w:ins>
      <w:ins w:id="162" w:author="Huawei-HL" w:date="2022-09-14T22:03:00Z">
        <w:r w:rsidR="00A44F23">
          <w:rPr>
            <w:lang w:eastAsia="zh-CN"/>
          </w:rPr>
          <w:t>, the message includes the changed user consent parameter.</w:t>
        </w:r>
      </w:ins>
    </w:p>
    <w:p w14:paraId="7E610B87" w14:textId="5A795989" w:rsidR="00A44F23" w:rsidRDefault="008B399D" w:rsidP="00A44F23">
      <w:pPr>
        <w:rPr>
          <w:ins w:id="163" w:author="Huawei-HL" w:date="2022-09-14T22:09:00Z"/>
          <w:lang w:eastAsia="zh-CN"/>
        </w:rPr>
      </w:pPr>
      <w:ins w:id="164" w:author="Huawei-HL" w:date="2022-09-14T22:08:00Z">
        <w:r>
          <w:rPr>
            <w:lang w:eastAsia="zh-CN"/>
          </w:rPr>
          <w:t>4</w:t>
        </w:r>
      </w:ins>
      <w:ins w:id="165" w:author="Huawei-HL" w:date="2022-09-14T22:03:00Z">
        <w:r w:rsidR="00A44F23">
          <w:rPr>
            <w:lang w:eastAsia="zh-CN"/>
          </w:rPr>
          <w:t xml:space="preserve">. If the consent </w:t>
        </w:r>
      </w:ins>
      <w:ins w:id="166" w:author="Huawei-HL" w:date="2022-09-14T22:30:00Z">
        <w:r w:rsidR="00564750">
          <w:rPr>
            <w:lang w:eastAsia="zh-CN"/>
          </w:rPr>
          <w:t xml:space="preserve">for the </w:t>
        </w:r>
        <w:proofErr w:type="spellStart"/>
        <w:r w:rsidR="00564750">
          <w:rPr>
            <w:lang w:eastAsia="zh-CN"/>
          </w:rPr>
          <w:t>vPLMN</w:t>
        </w:r>
        <w:proofErr w:type="spellEnd"/>
        <w:r w:rsidR="00564750">
          <w:rPr>
            <w:lang w:eastAsia="zh-CN"/>
          </w:rPr>
          <w:t xml:space="preserve"> </w:t>
        </w:r>
      </w:ins>
      <w:ins w:id="167" w:author="Huawei-HL" w:date="2022-09-14T22:03:00Z">
        <w:r w:rsidR="00A44F23">
          <w:rPr>
            <w:lang w:eastAsia="zh-CN"/>
          </w:rPr>
          <w:t xml:space="preserve">is revoked, the </w:t>
        </w:r>
      </w:ins>
      <w:proofErr w:type="spellStart"/>
      <w:ins w:id="168" w:author="Huawei-HL" w:date="2022-09-14T22:08:00Z">
        <w:r>
          <w:rPr>
            <w:lang w:eastAsia="zh-CN"/>
          </w:rPr>
          <w:t>hCentral</w:t>
        </w:r>
        <w:proofErr w:type="spellEnd"/>
        <w:r>
          <w:rPr>
            <w:lang w:eastAsia="zh-CN"/>
          </w:rPr>
          <w:t xml:space="preserve"> NF</w:t>
        </w:r>
      </w:ins>
      <w:ins w:id="169" w:author="Huawei-HL" w:date="2022-09-14T22:03:00Z">
        <w:r w:rsidR="00A44F23">
          <w:rPr>
            <w:lang w:eastAsia="zh-CN"/>
          </w:rPr>
          <w:t xml:space="preserve"> </w:t>
        </w:r>
      </w:ins>
      <w:ins w:id="170" w:author="Huawei-HL" w:date="2022-09-14T22:08:00Z">
        <w:r>
          <w:rPr>
            <w:lang w:eastAsia="zh-CN"/>
          </w:rPr>
          <w:t>notifies other NF</w:t>
        </w:r>
      </w:ins>
      <w:ins w:id="171" w:author="Huawei-HL" w:date="2022-09-14T22:31:00Z">
        <w:r w:rsidR="00564750">
          <w:rPr>
            <w:lang w:eastAsia="zh-CN"/>
          </w:rPr>
          <w:t xml:space="preserve"> in the </w:t>
        </w:r>
        <w:proofErr w:type="spellStart"/>
        <w:r w:rsidR="00564750">
          <w:rPr>
            <w:lang w:eastAsia="zh-CN"/>
          </w:rPr>
          <w:t>vPLMN</w:t>
        </w:r>
      </w:ins>
      <w:proofErr w:type="spellEnd"/>
      <w:ins w:id="172" w:author="Huawei-HL" w:date="2022-09-14T22:08:00Z">
        <w:r>
          <w:rPr>
            <w:lang w:eastAsia="zh-CN"/>
          </w:rPr>
          <w:t xml:space="preserve"> t</w:t>
        </w:r>
      </w:ins>
      <w:ins w:id="173" w:author="Huawei-HL" w:date="2022-09-14T22:09:00Z">
        <w:r>
          <w:rPr>
            <w:lang w:eastAsia="zh-CN"/>
          </w:rPr>
          <w:t xml:space="preserve">o stop collecting and processing </w:t>
        </w:r>
      </w:ins>
      <w:ins w:id="174" w:author="Huawei-HL" w:date="2022-09-14T22:03:00Z">
        <w:r w:rsidR="00A44F23">
          <w:rPr>
            <w:lang w:eastAsia="zh-CN"/>
          </w:rPr>
          <w:t xml:space="preserve">the user data subject to the consent. The </w:t>
        </w:r>
      </w:ins>
      <w:proofErr w:type="spellStart"/>
      <w:ins w:id="175" w:author="Huawei-HL" w:date="2022-09-14T22:09:00Z">
        <w:r>
          <w:rPr>
            <w:lang w:eastAsia="zh-CN"/>
          </w:rPr>
          <w:t>hCentral</w:t>
        </w:r>
        <w:proofErr w:type="spellEnd"/>
        <w:r>
          <w:rPr>
            <w:lang w:eastAsia="zh-CN"/>
          </w:rPr>
          <w:t xml:space="preserve"> NF</w:t>
        </w:r>
      </w:ins>
      <w:ins w:id="176" w:author="Huawei-HL" w:date="2022-09-14T22:03:00Z">
        <w:r w:rsidR="00A44F23">
          <w:rPr>
            <w:lang w:eastAsia="zh-CN"/>
          </w:rPr>
          <w:t xml:space="preserve"> may also </w:t>
        </w:r>
      </w:ins>
      <w:ins w:id="177" w:author="Huawei-HL" w:date="2022-09-14T22:09:00Z">
        <w:r>
          <w:rPr>
            <w:lang w:eastAsia="zh-CN"/>
          </w:rPr>
          <w:t>stop collecting and processing the user data if available</w:t>
        </w:r>
      </w:ins>
      <w:ins w:id="178" w:author="Huawei-HL" w:date="2022-09-14T22:03:00Z">
        <w:r w:rsidR="00A44F23">
          <w:rPr>
            <w:lang w:eastAsia="zh-CN"/>
          </w:rPr>
          <w:t>.</w:t>
        </w:r>
      </w:ins>
    </w:p>
    <w:p w14:paraId="38F87F0C" w14:textId="7802958A" w:rsidR="008B399D" w:rsidRDefault="008B399D" w:rsidP="00A44F23">
      <w:pPr>
        <w:rPr>
          <w:ins w:id="179" w:author="Huawei-HL" w:date="2022-09-14T22:10:00Z"/>
          <w:lang w:eastAsia="zh-CN"/>
        </w:rPr>
      </w:pPr>
      <w:ins w:id="180" w:author="Huawei-HL" w:date="2022-09-14T22:09:00Z">
        <w:r>
          <w:rPr>
            <w:lang w:eastAsia="zh-CN"/>
          </w:rPr>
          <w:t xml:space="preserve">5. </w:t>
        </w:r>
      </w:ins>
      <w:ins w:id="181" w:author="Huawei-HL" w:date="2022-09-14T22:10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hCentral</w:t>
        </w:r>
        <w:proofErr w:type="spellEnd"/>
        <w:r>
          <w:rPr>
            <w:lang w:eastAsia="zh-CN"/>
          </w:rPr>
          <w:t xml:space="preserve"> NF sends Termination Request to the </w:t>
        </w:r>
        <w:proofErr w:type="spellStart"/>
        <w:r>
          <w:rPr>
            <w:lang w:eastAsia="zh-CN"/>
          </w:rPr>
          <w:t>vNWDAF</w:t>
        </w:r>
        <w:proofErr w:type="spellEnd"/>
        <w:r>
          <w:rPr>
            <w:lang w:eastAsia="zh-CN"/>
          </w:rPr>
          <w:t>.</w:t>
        </w:r>
      </w:ins>
    </w:p>
    <w:p w14:paraId="14BF63EF" w14:textId="453D3622" w:rsidR="008B399D" w:rsidRDefault="008B399D" w:rsidP="00A44F23">
      <w:pPr>
        <w:rPr>
          <w:ins w:id="182" w:author="Huawei-HL" w:date="2022-09-14T22:10:00Z"/>
          <w:lang w:eastAsia="zh-CN"/>
        </w:rPr>
      </w:pPr>
      <w:ins w:id="183" w:author="Huawei-HL" w:date="2022-09-14T22:1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 The </w:t>
        </w:r>
        <w:proofErr w:type="spellStart"/>
        <w:r>
          <w:rPr>
            <w:lang w:eastAsia="zh-CN"/>
          </w:rPr>
          <w:t>vNWDAF</w:t>
        </w:r>
        <w:proofErr w:type="spellEnd"/>
        <w:r>
          <w:rPr>
            <w:lang w:eastAsia="zh-CN"/>
          </w:rPr>
          <w:t xml:space="preserve"> sends the Termination Request to the Data consumer.</w:t>
        </w:r>
      </w:ins>
    </w:p>
    <w:p w14:paraId="58529848" w14:textId="64D36B8C" w:rsidR="008B399D" w:rsidRPr="008B399D" w:rsidRDefault="008B399D" w:rsidP="00A44F23">
      <w:pPr>
        <w:rPr>
          <w:ins w:id="184" w:author="Huawei-HL" w:date="2022-08-11T14:56:00Z"/>
          <w:lang w:eastAsia="zh-CN"/>
        </w:rPr>
      </w:pPr>
      <w:ins w:id="185" w:author="Huawei-HL" w:date="2022-09-14T22:10:00Z">
        <w:r>
          <w:rPr>
            <w:lang w:eastAsia="zh-CN"/>
          </w:rPr>
          <w:t xml:space="preserve">7. If the consent is revoked, the </w:t>
        </w:r>
      </w:ins>
      <w:ins w:id="186" w:author="Huawei-HL" w:date="2022-09-14T22:11:00Z">
        <w:r>
          <w:rPr>
            <w:lang w:eastAsia="zh-CN"/>
          </w:rPr>
          <w:t>Data consumer</w:t>
        </w:r>
        <w:r w:rsidRPr="008B399D">
          <w:rPr>
            <w:lang w:eastAsia="zh-CN"/>
          </w:rPr>
          <w:t xml:space="preserve"> </w:t>
        </w:r>
        <w:r>
          <w:rPr>
            <w:lang w:eastAsia="zh-CN"/>
          </w:rPr>
          <w:t>unsubscribes the notification and stop processing the user data subject to the consent.</w:t>
        </w:r>
      </w:ins>
    </w:p>
    <w:p w14:paraId="6B4EAD3A" w14:textId="77777777" w:rsidR="00636A1F" w:rsidRDefault="00636A1F" w:rsidP="00636A1F">
      <w:pPr>
        <w:pStyle w:val="3"/>
        <w:rPr>
          <w:ins w:id="187" w:author="Huawei-HL" w:date="2022-08-11T14:56:00Z"/>
        </w:rPr>
      </w:pPr>
      <w:bookmarkStart w:id="188" w:name="_Toc107821161"/>
      <w:ins w:id="189" w:author="Huawei-HL" w:date="2022-08-11T14:56:00Z">
        <w:r w:rsidRPr="0092145B">
          <w:t>6.</w:t>
        </w:r>
        <w:r w:rsidRPr="00801AAE">
          <w:rPr>
            <w:highlight w:val="yellow"/>
          </w:rPr>
          <w:t>X</w:t>
        </w:r>
        <w:r>
          <w:t>.3</w:t>
        </w:r>
        <w:r>
          <w:tab/>
          <w:t>Evaluation</w:t>
        </w:r>
        <w:bookmarkEnd w:id="188"/>
      </w:ins>
    </w:p>
    <w:p w14:paraId="4458791D" w14:textId="4E32022E" w:rsidR="00652A86" w:rsidRDefault="007E2275" w:rsidP="00636A1F">
      <w:pPr>
        <w:rPr>
          <w:ins w:id="190" w:author="Huli" w:date="2022-08-10T10:19:00Z"/>
          <w:rFonts w:eastAsia="Malgun Gothic"/>
        </w:rPr>
      </w:pPr>
      <w:ins w:id="191" w:author="Huawei-HL" w:date="2022-09-07T14:56:00Z">
        <w:r w:rsidRPr="005726D9">
          <w:t>This solution addresses the requirement</w:t>
        </w:r>
      </w:ins>
      <w:ins w:id="192" w:author="Huawei-HL" w:date="2022-09-14T22:12:00Z">
        <w:r w:rsidR="003B3F5B">
          <w:t>s</w:t>
        </w:r>
      </w:ins>
      <w:ins w:id="193" w:author="Huawei-HL" w:date="2022-09-07T14:56:00Z">
        <w:r w:rsidRPr="005726D9">
          <w:t xml:space="preserve"> in KI</w:t>
        </w:r>
        <w:r w:rsidRPr="005F413B">
          <w:t>#1 “</w:t>
        </w:r>
        <w:r w:rsidRPr="0052126E">
          <w:t xml:space="preserve">User consent for </w:t>
        </w:r>
        <w:r>
          <w:t xml:space="preserve">Roaming case in </w:t>
        </w:r>
        <w:proofErr w:type="spellStart"/>
        <w:r>
          <w:t>eNA</w:t>
        </w:r>
        <w:proofErr w:type="spellEnd"/>
        <w:r w:rsidRPr="004E4486">
          <w:t>”.</w:t>
        </w:r>
      </w:ins>
    </w:p>
    <w:p w14:paraId="112B2EDF" w14:textId="77777777" w:rsidR="005D091B" w:rsidRPr="005D091B" w:rsidRDefault="005D091B" w:rsidP="005D09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5D091B" w:rsidRPr="005D091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CD243" w14:textId="77777777" w:rsidR="0017408F" w:rsidRDefault="0017408F">
      <w:r>
        <w:separator/>
      </w:r>
    </w:p>
  </w:endnote>
  <w:endnote w:type="continuationSeparator" w:id="0">
    <w:p w14:paraId="0FD0A97C" w14:textId="77777777" w:rsidR="0017408F" w:rsidRDefault="00174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Malgun Gothic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74983" w14:textId="77777777" w:rsidR="0017408F" w:rsidRDefault="0017408F">
      <w:r>
        <w:separator/>
      </w:r>
    </w:p>
  </w:footnote>
  <w:footnote w:type="continuationSeparator" w:id="0">
    <w:p w14:paraId="7F117F97" w14:textId="77777777" w:rsidR="0017408F" w:rsidRDefault="001740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291C70"/>
    <w:multiLevelType w:val="hybridMultilevel"/>
    <w:tmpl w:val="35A2D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5191F1E"/>
    <w:multiLevelType w:val="hybridMultilevel"/>
    <w:tmpl w:val="FCD06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F9030F1"/>
    <w:multiLevelType w:val="hybridMultilevel"/>
    <w:tmpl w:val="95323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5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HL">
    <w15:presenceInfo w15:providerId="None" w15:userId="Huawei-HL"/>
  </w15:person>
  <w15:person w15:author="Huli">
    <w15:presenceInfo w15:providerId="None" w15:userId="H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5288"/>
    <w:rsid w:val="00021336"/>
    <w:rsid w:val="00046389"/>
    <w:rsid w:val="0004710E"/>
    <w:rsid w:val="000518E1"/>
    <w:rsid w:val="000571F7"/>
    <w:rsid w:val="00066571"/>
    <w:rsid w:val="00074722"/>
    <w:rsid w:val="000819D8"/>
    <w:rsid w:val="00092E4D"/>
    <w:rsid w:val="000934A6"/>
    <w:rsid w:val="000A2C6C"/>
    <w:rsid w:val="000A4660"/>
    <w:rsid w:val="000A6C2E"/>
    <w:rsid w:val="000B6BCE"/>
    <w:rsid w:val="000C0A9C"/>
    <w:rsid w:val="000D1B5B"/>
    <w:rsid w:val="000D6BAC"/>
    <w:rsid w:val="000F5E03"/>
    <w:rsid w:val="000F6D67"/>
    <w:rsid w:val="0010401F"/>
    <w:rsid w:val="00106BF5"/>
    <w:rsid w:val="00112FC3"/>
    <w:rsid w:val="00121061"/>
    <w:rsid w:val="001421CD"/>
    <w:rsid w:val="00160342"/>
    <w:rsid w:val="00171F1F"/>
    <w:rsid w:val="00173FA3"/>
    <w:rsid w:val="0017408F"/>
    <w:rsid w:val="00184B6F"/>
    <w:rsid w:val="001861E5"/>
    <w:rsid w:val="001B1652"/>
    <w:rsid w:val="001B16CA"/>
    <w:rsid w:val="001C3235"/>
    <w:rsid w:val="001C3EC8"/>
    <w:rsid w:val="001D1587"/>
    <w:rsid w:val="001D1F4A"/>
    <w:rsid w:val="001D2BD4"/>
    <w:rsid w:val="001D6911"/>
    <w:rsid w:val="001E124F"/>
    <w:rsid w:val="00201947"/>
    <w:rsid w:val="0020395B"/>
    <w:rsid w:val="002046CB"/>
    <w:rsid w:val="00204DC9"/>
    <w:rsid w:val="00205842"/>
    <w:rsid w:val="002062C0"/>
    <w:rsid w:val="00211B69"/>
    <w:rsid w:val="00215130"/>
    <w:rsid w:val="00230002"/>
    <w:rsid w:val="00244ABB"/>
    <w:rsid w:val="00244C9A"/>
    <w:rsid w:val="00247216"/>
    <w:rsid w:val="00250EA9"/>
    <w:rsid w:val="00252F03"/>
    <w:rsid w:val="0026183B"/>
    <w:rsid w:val="002625BF"/>
    <w:rsid w:val="00282101"/>
    <w:rsid w:val="002848F7"/>
    <w:rsid w:val="002A1333"/>
    <w:rsid w:val="002A1857"/>
    <w:rsid w:val="002B0BED"/>
    <w:rsid w:val="002C79D7"/>
    <w:rsid w:val="002C7F38"/>
    <w:rsid w:val="002E2A48"/>
    <w:rsid w:val="002F4311"/>
    <w:rsid w:val="003041F1"/>
    <w:rsid w:val="0030628A"/>
    <w:rsid w:val="003156FA"/>
    <w:rsid w:val="00340C10"/>
    <w:rsid w:val="0035122B"/>
    <w:rsid w:val="00353451"/>
    <w:rsid w:val="00371032"/>
    <w:rsid w:val="00371B44"/>
    <w:rsid w:val="00371DF5"/>
    <w:rsid w:val="00377451"/>
    <w:rsid w:val="00377B42"/>
    <w:rsid w:val="00387D4B"/>
    <w:rsid w:val="003934F7"/>
    <w:rsid w:val="003B3F5B"/>
    <w:rsid w:val="003C122B"/>
    <w:rsid w:val="003C5A97"/>
    <w:rsid w:val="003C7A04"/>
    <w:rsid w:val="003F52B2"/>
    <w:rsid w:val="00401F14"/>
    <w:rsid w:val="00410F26"/>
    <w:rsid w:val="00433F09"/>
    <w:rsid w:val="00437FDD"/>
    <w:rsid w:val="00440414"/>
    <w:rsid w:val="004520CB"/>
    <w:rsid w:val="004558E9"/>
    <w:rsid w:val="0045777E"/>
    <w:rsid w:val="00477CAD"/>
    <w:rsid w:val="00480DAA"/>
    <w:rsid w:val="004A60F8"/>
    <w:rsid w:val="004B3753"/>
    <w:rsid w:val="004C31D2"/>
    <w:rsid w:val="004C77E8"/>
    <w:rsid w:val="004D427F"/>
    <w:rsid w:val="004D4A3D"/>
    <w:rsid w:val="004D55C2"/>
    <w:rsid w:val="004E4486"/>
    <w:rsid w:val="004E4810"/>
    <w:rsid w:val="004F1422"/>
    <w:rsid w:val="00502F19"/>
    <w:rsid w:val="00514A84"/>
    <w:rsid w:val="00521131"/>
    <w:rsid w:val="005274B7"/>
    <w:rsid w:val="00527C0B"/>
    <w:rsid w:val="005308D2"/>
    <w:rsid w:val="00534225"/>
    <w:rsid w:val="005410F6"/>
    <w:rsid w:val="00564750"/>
    <w:rsid w:val="005729C4"/>
    <w:rsid w:val="00574DEF"/>
    <w:rsid w:val="00580916"/>
    <w:rsid w:val="0059227B"/>
    <w:rsid w:val="005B0966"/>
    <w:rsid w:val="005B795D"/>
    <w:rsid w:val="005D091B"/>
    <w:rsid w:val="005F413B"/>
    <w:rsid w:val="005F4D80"/>
    <w:rsid w:val="00613820"/>
    <w:rsid w:val="00624506"/>
    <w:rsid w:val="00636A1F"/>
    <w:rsid w:val="00644E3B"/>
    <w:rsid w:val="00652248"/>
    <w:rsid w:val="00652A86"/>
    <w:rsid w:val="00657B80"/>
    <w:rsid w:val="00675B3C"/>
    <w:rsid w:val="0069495C"/>
    <w:rsid w:val="00695D57"/>
    <w:rsid w:val="00695F46"/>
    <w:rsid w:val="00697628"/>
    <w:rsid w:val="006A1D37"/>
    <w:rsid w:val="006B63F9"/>
    <w:rsid w:val="006D340A"/>
    <w:rsid w:val="006E1695"/>
    <w:rsid w:val="006E62BF"/>
    <w:rsid w:val="006F2093"/>
    <w:rsid w:val="00710E34"/>
    <w:rsid w:val="00715A1D"/>
    <w:rsid w:val="00722DB6"/>
    <w:rsid w:val="007253DE"/>
    <w:rsid w:val="00732F4A"/>
    <w:rsid w:val="00760BB0"/>
    <w:rsid w:val="0076157A"/>
    <w:rsid w:val="00772A6E"/>
    <w:rsid w:val="00784593"/>
    <w:rsid w:val="00796FE3"/>
    <w:rsid w:val="007A00EF"/>
    <w:rsid w:val="007A0E84"/>
    <w:rsid w:val="007A4519"/>
    <w:rsid w:val="007B19EA"/>
    <w:rsid w:val="007B4BBA"/>
    <w:rsid w:val="007C0A2D"/>
    <w:rsid w:val="007C1911"/>
    <w:rsid w:val="007C27B0"/>
    <w:rsid w:val="007D55AD"/>
    <w:rsid w:val="007E2275"/>
    <w:rsid w:val="007F300B"/>
    <w:rsid w:val="008014C3"/>
    <w:rsid w:val="00823C67"/>
    <w:rsid w:val="00845552"/>
    <w:rsid w:val="00850812"/>
    <w:rsid w:val="00851A12"/>
    <w:rsid w:val="008607F1"/>
    <w:rsid w:val="00866510"/>
    <w:rsid w:val="00876B9A"/>
    <w:rsid w:val="00880825"/>
    <w:rsid w:val="0089230A"/>
    <w:rsid w:val="008933BF"/>
    <w:rsid w:val="008A10C4"/>
    <w:rsid w:val="008A1B20"/>
    <w:rsid w:val="008B0248"/>
    <w:rsid w:val="008B399D"/>
    <w:rsid w:val="008C1075"/>
    <w:rsid w:val="008F25F2"/>
    <w:rsid w:val="008F5F33"/>
    <w:rsid w:val="00903AD3"/>
    <w:rsid w:val="00904042"/>
    <w:rsid w:val="0091046A"/>
    <w:rsid w:val="00917F8D"/>
    <w:rsid w:val="00924363"/>
    <w:rsid w:val="009260B7"/>
    <w:rsid w:val="00926ABD"/>
    <w:rsid w:val="009274A0"/>
    <w:rsid w:val="00947F4E"/>
    <w:rsid w:val="00964AA9"/>
    <w:rsid w:val="00966D47"/>
    <w:rsid w:val="00967951"/>
    <w:rsid w:val="00984FF3"/>
    <w:rsid w:val="00991310"/>
    <w:rsid w:val="00992312"/>
    <w:rsid w:val="009B5DA0"/>
    <w:rsid w:val="009C0DED"/>
    <w:rsid w:val="009F23E7"/>
    <w:rsid w:val="00A37D7F"/>
    <w:rsid w:val="00A44F23"/>
    <w:rsid w:val="00A46410"/>
    <w:rsid w:val="00A57688"/>
    <w:rsid w:val="00A84A94"/>
    <w:rsid w:val="00A91828"/>
    <w:rsid w:val="00A94D02"/>
    <w:rsid w:val="00AB2682"/>
    <w:rsid w:val="00AD1DAA"/>
    <w:rsid w:val="00AE05B0"/>
    <w:rsid w:val="00AE5EDE"/>
    <w:rsid w:val="00AF1E23"/>
    <w:rsid w:val="00AF7F81"/>
    <w:rsid w:val="00B01AFF"/>
    <w:rsid w:val="00B05CC7"/>
    <w:rsid w:val="00B11B0E"/>
    <w:rsid w:val="00B15291"/>
    <w:rsid w:val="00B27779"/>
    <w:rsid w:val="00B27E39"/>
    <w:rsid w:val="00B350D8"/>
    <w:rsid w:val="00B402C7"/>
    <w:rsid w:val="00B464EF"/>
    <w:rsid w:val="00B53E75"/>
    <w:rsid w:val="00B652ED"/>
    <w:rsid w:val="00B76763"/>
    <w:rsid w:val="00B7732B"/>
    <w:rsid w:val="00B879F0"/>
    <w:rsid w:val="00B94655"/>
    <w:rsid w:val="00BA6149"/>
    <w:rsid w:val="00BB2875"/>
    <w:rsid w:val="00BC25AA"/>
    <w:rsid w:val="00BD072E"/>
    <w:rsid w:val="00BD3078"/>
    <w:rsid w:val="00BD325B"/>
    <w:rsid w:val="00C022E3"/>
    <w:rsid w:val="00C05FE8"/>
    <w:rsid w:val="00C22C7F"/>
    <w:rsid w:val="00C23E19"/>
    <w:rsid w:val="00C2483E"/>
    <w:rsid w:val="00C34444"/>
    <w:rsid w:val="00C451EE"/>
    <w:rsid w:val="00C4712D"/>
    <w:rsid w:val="00C51850"/>
    <w:rsid w:val="00C555C9"/>
    <w:rsid w:val="00C70DEA"/>
    <w:rsid w:val="00C94F55"/>
    <w:rsid w:val="00CA2EEC"/>
    <w:rsid w:val="00CA7D62"/>
    <w:rsid w:val="00CB07A8"/>
    <w:rsid w:val="00CB2563"/>
    <w:rsid w:val="00CB67CA"/>
    <w:rsid w:val="00CC2292"/>
    <w:rsid w:val="00CD2824"/>
    <w:rsid w:val="00CD4A57"/>
    <w:rsid w:val="00CE6D76"/>
    <w:rsid w:val="00D33250"/>
    <w:rsid w:val="00D33604"/>
    <w:rsid w:val="00D37B08"/>
    <w:rsid w:val="00D437FF"/>
    <w:rsid w:val="00D5130C"/>
    <w:rsid w:val="00D62265"/>
    <w:rsid w:val="00D82E96"/>
    <w:rsid w:val="00D8512E"/>
    <w:rsid w:val="00D85C9E"/>
    <w:rsid w:val="00DA1E58"/>
    <w:rsid w:val="00DB0EF0"/>
    <w:rsid w:val="00DB557C"/>
    <w:rsid w:val="00DC7A79"/>
    <w:rsid w:val="00DE4EF2"/>
    <w:rsid w:val="00DE6722"/>
    <w:rsid w:val="00DF2C0E"/>
    <w:rsid w:val="00E03F86"/>
    <w:rsid w:val="00E04DB6"/>
    <w:rsid w:val="00E05751"/>
    <w:rsid w:val="00E06FFB"/>
    <w:rsid w:val="00E102F1"/>
    <w:rsid w:val="00E16018"/>
    <w:rsid w:val="00E176AA"/>
    <w:rsid w:val="00E20771"/>
    <w:rsid w:val="00E30155"/>
    <w:rsid w:val="00E357FB"/>
    <w:rsid w:val="00E364B8"/>
    <w:rsid w:val="00E437A0"/>
    <w:rsid w:val="00E91FE1"/>
    <w:rsid w:val="00EA5E95"/>
    <w:rsid w:val="00EC342D"/>
    <w:rsid w:val="00ED435C"/>
    <w:rsid w:val="00ED4954"/>
    <w:rsid w:val="00ED7171"/>
    <w:rsid w:val="00EE0943"/>
    <w:rsid w:val="00EE33A2"/>
    <w:rsid w:val="00EF73A9"/>
    <w:rsid w:val="00F03C4F"/>
    <w:rsid w:val="00F044AD"/>
    <w:rsid w:val="00F144CC"/>
    <w:rsid w:val="00F33230"/>
    <w:rsid w:val="00F378DD"/>
    <w:rsid w:val="00F43ECF"/>
    <w:rsid w:val="00F67A1C"/>
    <w:rsid w:val="00F82C5B"/>
    <w:rsid w:val="00F8555F"/>
    <w:rsid w:val="00FA58A6"/>
    <w:rsid w:val="00FB03C3"/>
    <w:rsid w:val="00FB54DF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73F17C"/>
  <w15:chartTrackingRefBased/>
  <w15:docId w15:val="{E53A607F-6A96-4FA5-B4B4-D33B8F9C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sid w:val="00DE6722"/>
    <w:rPr>
      <w:b/>
      <w:bCs/>
    </w:rPr>
  </w:style>
  <w:style w:type="character" w:customStyle="1" w:styleId="ae">
    <w:name w:val="批注文字 字符"/>
    <w:link w:val="ad"/>
    <w:semiHidden/>
    <w:rsid w:val="00DE6722"/>
    <w:rPr>
      <w:rFonts w:ascii="Times New Roman" w:hAnsi="Times New Roman"/>
      <w:lang w:eastAsia="en-US"/>
    </w:rPr>
  </w:style>
  <w:style w:type="character" w:customStyle="1" w:styleId="af2">
    <w:name w:val="批注主题 字符"/>
    <w:link w:val="af1"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E6D76"/>
    <w:pPr>
      <w:ind w:left="720"/>
      <w:contextualSpacing/>
    </w:pPr>
  </w:style>
  <w:style w:type="table" w:styleId="af4">
    <w:name w:val="Table Grid"/>
    <w:basedOn w:val="a1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7A451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471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Huawei-HL</cp:lastModifiedBy>
  <cp:revision>23</cp:revision>
  <cp:lastPrinted>1899-12-31T22:00:00Z</cp:lastPrinted>
  <dcterms:created xsi:type="dcterms:W3CDTF">2022-09-12T12:43:00Z</dcterms:created>
  <dcterms:modified xsi:type="dcterms:W3CDTF">2022-09-30T08:50:00Z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(3)+uJAnAj7GUMOKzGgmZpN8dN+oYahfyZLMrohNvM50RWRJtlIUkWlAM9DoTH1t6pIyn7kgZYM
b8Rx2D8v9Qey29BhbL7erlrK7Kf/p6gnJrd75Cq1BQcOsfuFGUgPTD9fryZ2fdIxsZEj3PG7
IIYCbnx309nF/yRTVH5TYzt7edC+ylbChbg9FVQOua05myiyUd+cTB7YFCXRmhaLSl6Wwb40
FyWf8CMJoVkDiHqQN6</vt:lpwstr>
  </property>
  <property fmtid="{D5CDD505-2E9C-101B-9397-08002B2CF9AE}" pid="3" name="_2015_ms_pID_7253431">
    <vt:lpwstr>bZGocGX48ND0Hqdq4JSWALvQ/Qt4st+zHgQo/kulkgvBbhpQPZTqNR
K/mWBWbX4Ew7yQ3OLG0JY5KK5V547oZf5dDoEQg9eg+ZM7V2i93VxNeErmhZzs7tMJbY2qGH
tgT0WiIFejn628xn2fIebVu6LFo70FyHV21PfKzcL/UcswfBfLTjZP0qNGqHePx8j+iIoUME
Iog7oLLr7JroO6yvjYUD5k3Q7QNaJUIBGnsh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1664330158</vt:lpwstr>
  </property>
</Properties>
</file>